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A2F4" w14:textId="4298D198" w:rsidR="00E90A3F" w:rsidRPr="009E4AE3" w:rsidRDefault="00C65C93">
      <w:pPr>
        <w:pStyle w:val="CRCoverPage"/>
        <w:tabs>
          <w:tab w:val="right" w:pos="9639"/>
        </w:tabs>
        <w:spacing w:after="0"/>
        <w:rPr>
          <w:b/>
          <w:i/>
          <w:sz w:val="28"/>
          <w:lang w:val="en-US"/>
        </w:rPr>
      </w:pPr>
      <w:r>
        <w:rPr>
          <w:b/>
          <w:sz w:val="24"/>
        </w:rPr>
        <w:t>3GPP TSG-</w:t>
      </w:r>
      <w:r w:rsidR="00AE789E">
        <w:fldChar w:fldCharType="begin"/>
      </w:r>
      <w:r w:rsidR="00AE789E">
        <w:instrText xml:space="preserve"> DOCPROPERTY  TSG/WGRef  \* MERGEFORMAT </w:instrText>
      </w:r>
      <w:r w:rsidR="00AE789E">
        <w:fldChar w:fldCharType="separate"/>
      </w:r>
      <w:r>
        <w:rPr>
          <w:b/>
          <w:sz w:val="24"/>
        </w:rPr>
        <w:t>RAN</w:t>
      </w:r>
      <w:r w:rsidR="00AE789E">
        <w:rPr>
          <w:b/>
          <w:sz w:val="24"/>
        </w:rPr>
        <w:fldChar w:fldCharType="end"/>
      </w:r>
      <w:r>
        <w:rPr>
          <w:b/>
          <w:sz w:val="24"/>
        </w:rPr>
        <w:t xml:space="preserve"> WG4 Meeting #</w:t>
      </w:r>
      <w:r w:rsidR="00AE789E">
        <w:fldChar w:fldCharType="begin"/>
      </w:r>
      <w:r w:rsidR="00AE789E">
        <w:instrText xml:space="preserve"> DOCPROPERTY  MtgSeq  \* MERGEFORMAT </w:instrText>
      </w:r>
      <w:r w:rsidR="00AE789E">
        <w:fldChar w:fldCharType="separate"/>
      </w:r>
      <w:r>
        <w:rPr>
          <w:b/>
          <w:sz w:val="24"/>
        </w:rPr>
        <w:t xml:space="preserve"> 11</w:t>
      </w:r>
      <w:r w:rsidRPr="00C65C93">
        <w:rPr>
          <w:b/>
          <w:sz w:val="24"/>
          <w:lang w:val="en-US"/>
        </w:rPr>
        <w:t>4</w:t>
      </w:r>
      <w:r w:rsidR="00AE789E">
        <w:rPr>
          <w:b/>
          <w:sz w:val="24"/>
          <w:lang w:val="en-US"/>
        </w:rPr>
        <w:fldChar w:fldCharType="end"/>
      </w:r>
      <w:r>
        <w:rPr>
          <w:b/>
          <w:i/>
          <w:sz w:val="28"/>
        </w:rPr>
        <w:tab/>
      </w:r>
      <w:r w:rsidR="009E4AE3" w:rsidRPr="009E4AE3">
        <w:rPr>
          <w:b/>
          <w:i/>
          <w:sz w:val="28"/>
          <w:lang w:val="en-US"/>
        </w:rPr>
        <w:t>R4-2501705</w:t>
      </w:r>
    </w:p>
    <w:p w14:paraId="2639A2F5" w14:textId="64DA34E3" w:rsidR="00E90A3F" w:rsidRPr="00C65C93" w:rsidRDefault="00C65C93">
      <w:pPr>
        <w:pStyle w:val="CRCoverPage"/>
        <w:outlineLvl w:val="0"/>
        <w:rPr>
          <w:b/>
          <w:sz w:val="24"/>
          <w:lang w:val="en-US"/>
        </w:rPr>
      </w:pPr>
      <w:r w:rsidRPr="009629F9">
        <w:rPr>
          <w:b/>
          <w:sz w:val="24"/>
        </w:rPr>
        <w:t>Athens,</w:t>
      </w:r>
      <w:r w:rsidR="004E0AB8">
        <w:rPr>
          <w:b/>
          <w:sz w:val="24"/>
        </w:rPr>
        <w:t xml:space="preserve"> </w:t>
      </w:r>
      <w:r w:rsidRPr="009629F9">
        <w:rPr>
          <w:b/>
          <w:sz w:val="24"/>
        </w:rPr>
        <w:t>Greece</w:t>
      </w:r>
      <w:r>
        <w:rPr>
          <w:b/>
          <w:sz w:val="24"/>
        </w:rPr>
        <w:t xml:space="preserve">, </w:t>
      </w:r>
      <w:fldSimple w:instr=" DOCPROPERTY  StartDate  \* MERGEFORMAT ">
        <w:r>
          <w:rPr>
            <w:b/>
            <w:sz w:val="24"/>
          </w:rPr>
          <w:t>1</w:t>
        </w:r>
        <w:r w:rsidRPr="00C65C93">
          <w:rPr>
            <w:b/>
            <w:sz w:val="24"/>
            <w:lang w:val="en-US"/>
          </w:rPr>
          <w:t>7</w:t>
        </w:r>
        <w:r>
          <w:rPr>
            <w:b/>
            <w:sz w:val="24"/>
            <w:vertAlign w:val="superscript"/>
          </w:rPr>
          <w:t>th</w:t>
        </w:r>
        <w:r>
          <w:rPr>
            <w:b/>
            <w:sz w:val="24"/>
          </w:rPr>
          <w:t xml:space="preserve"> </w:t>
        </w:r>
      </w:fldSimple>
      <w:r>
        <w:rPr>
          <w:b/>
          <w:sz w:val="24"/>
        </w:rPr>
        <w:t>– 2</w:t>
      </w:r>
      <w:r w:rsidRPr="00C65C93">
        <w:rPr>
          <w:b/>
          <w:sz w:val="24"/>
          <w:lang w:val="en-US"/>
        </w:rPr>
        <w:t>1</w:t>
      </w:r>
      <w:r>
        <w:rPr>
          <w:b/>
          <w:sz w:val="24"/>
          <w:vertAlign w:val="superscript"/>
        </w:rPr>
        <w:t>nd</w:t>
      </w:r>
      <w:r>
        <w:rPr>
          <w:b/>
          <w:sz w:val="24"/>
        </w:rPr>
        <w:t xml:space="preserve"> </w:t>
      </w:r>
      <w:r w:rsidRPr="00C65C93">
        <w:rPr>
          <w:b/>
          <w:sz w:val="24"/>
          <w:lang w:val="en-US"/>
        </w:rPr>
        <w:t>February</w:t>
      </w:r>
      <w:r>
        <w:rPr>
          <w:b/>
          <w:sz w:val="24"/>
        </w:rPr>
        <w:t>, 202</w:t>
      </w:r>
      <w:r w:rsidRPr="00C65C93">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0A3F" w14:paraId="2639A2F7" w14:textId="77777777">
        <w:tc>
          <w:tcPr>
            <w:tcW w:w="9641" w:type="dxa"/>
            <w:gridSpan w:val="9"/>
            <w:tcBorders>
              <w:top w:val="single" w:sz="4" w:space="0" w:color="auto"/>
              <w:left w:val="single" w:sz="4" w:space="0" w:color="auto"/>
              <w:right w:val="single" w:sz="4" w:space="0" w:color="auto"/>
            </w:tcBorders>
          </w:tcPr>
          <w:p w14:paraId="2639A2F6" w14:textId="77777777" w:rsidR="00E90A3F" w:rsidRDefault="00C65C93">
            <w:pPr>
              <w:pStyle w:val="CRCoverPage"/>
              <w:spacing w:after="0"/>
              <w:jc w:val="right"/>
              <w:rPr>
                <w:i/>
              </w:rPr>
            </w:pPr>
            <w:r>
              <w:rPr>
                <w:i/>
                <w:sz w:val="14"/>
              </w:rPr>
              <w:t>CR-Form-v12.3</w:t>
            </w:r>
          </w:p>
        </w:tc>
      </w:tr>
      <w:tr w:rsidR="00E90A3F" w14:paraId="2639A2F9" w14:textId="77777777">
        <w:tc>
          <w:tcPr>
            <w:tcW w:w="9641" w:type="dxa"/>
            <w:gridSpan w:val="9"/>
            <w:tcBorders>
              <w:left w:val="single" w:sz="4" w:space="0" w:color="auto"/>
              <w:right w:val="single" w:sz="4" w:space="0" w:color="auto"/>
            </w:tcBorders>
          </w:tcPr>
          <w:p w14:paraId="2639A2F8" w14:textId="77777777" w:rsidR="00E90A3F" w:rsidRDefault="00C65C93">
            <w:pPr>
              <w:pStyle w:val="CRCoverPage"/>
              <w:spacing w:after="0"/>
              <w:jc w:val="center"/>
            </w:pPr>
            <w:r>
              <w:rPr>
                <w:b/>
                <w:sz w:val="32"/>
              </w:rPr>
              <w:t>CHANGE REQUEST</w:t>
            </w:r>
          </w:p>
        </w:tc>
      </w:tr>
      <w:tr w:rsidR="00E90A3F" w14:paraId="2639A2FB" w14:textId="77777777">
        <w:tc>
          <w:tcPr>
            <w:tcW w:w="9641" w:type="dxa"/>
            <w:gridSpan w:val="9"/>
            <w:tcBorders>
              <w:left w:val="single" w:sz="4" w:space="0" w:color="auto"/>
              <w:right w:val="single" w:sz="4" w:space="0" w:color="auto"/>
            </w:tcBorders>
          </w:tcPr>
          <w:p w14:paraId="2639A2FA" w14:textId="77777777" w:rsidR="00E90A3F" w:rsidRDefault="00E90A3F">
            <w:pPr>
              <w:pStyle w:val="CRCoverPage"/>
              <w:spacing w:after="0"/>
              <w:rPr>
                <w:sz w:val="8"/>
                <w:szCs w:val="8"/>
              </w:rPr>
            </w:pPr>
          </w:p>
        </w:tc>
      </w:tr>
      <w:tr w:rsidR="00E90A3F" w14:paraId="2639A305" w14:textId="77777777">
        <w:tc>
          <w:tcPr>
            <w:tcW w:w="142" w:type="dxa"/>
            <w:tcBorders>
              <w:left w:val="single" w:sz="4" w:space="0" w:color="auto"/>
            </w:tcBorders>
          </w:tcPr>
          <w:p w14:paraId="2639A2FC" w14:textId="77777777" w:rsidR="00E90A3F" w:rsidRDefault="00E90A3F">
            <w:pPr>
              <w:pStyle w:val="CRCoverPage"/>
              <w:spacing w:after="0"/>
              <w:jc w:val="right"/>
            </w:pPr>
          </w:p>
        </w:tc>
        <w:tc>
          <w:tcPr>
            <w:tcW w:w="1559" w:type="dxa"/>
            <w:shd w:val="pct30" w:color="FFFF00" w:fill="auto"/>
          </w:tcPr>
          <w:p w14:paraId="2639A2FD" w14:textId="77777777" w:rsidR="00E90A3F" w:rsidRDefault="00AE789E">
            <w:pPr>
              <w:pStyle w:val="CRCoverPage"/>
              <w:spacing w:after="0"/>
              <w:jc w:val="right"/>
              <w:rPr>
                <w:b/>
                <w:sz w:val="28"/>
              </w:rPr>
            </w:pPr>
            <w:r>
              <w:fldChar w:fldCharType="begin"/>
            </w:r>
            <w:r>
              <w:instrText xml:space="preserve"> DOCPROPERTY  Spec#  \* MERGEFORMAT </w:instrText>
            </w:r>
            <w:r>
              <w:fldChar w:fldCharType="separate"/>
            </w:r>
            <w:r w:rsidR="00C65C93">
              <w:rPr>
                <w:b/>
                <w:sz w:val="28"/>
              </w:rPr>
              <w:t>38.1</w:t>
            </w:r>
            <w:r>
              <w:rPr>
                <w:b/>
                <w:sz w:val="28"/>
              </w:rPr>
              <w:fldChar w:fldCharType="end"/>
            </w:r>
            <w:r w:rsidR="00C65C93">
              <w:rPr>
                <w:b/>
                <w:sz w:val="28"/>
              </w:rPr>
              <w:t>33</w:t>
            </w:r>
          </w:p>
        </w:tc>
        <w:tc>
          <w:tcPr>
            <w:tcW w:w="709" w:type="dxa"/>
          </w:tcPr>
          <w:p w14:paraId="2639A2FE" w14:textId="77777777" w:rsidR="00E90A3F" w:rsidRDefault="00C65C93">
            <w:pPr>
              <w:pStyle w:val="CRCoverPage"/>
              <w:spacing w:after="0"/>
              <w:jc w:val="center"/>
            </w:pPr>
            <w:r>
              <w:rPr>
                <w:b/>
                <w:sz w:val="28"/>
              </w:rPr>
              <w:t>CR</w:t>
            </w:r>
          </w:p>
        </w:tc>
        <w:tc>
          <w:tcPr>
            <w:tcW w:w="1276" w:type="dxa"/>
            <w:shd w:val="pct30" w:color="FFFF00" w:fill="auto"/>
          </w:tcPr>
          <w:p w14:paraId="2639A2FF" w14:textId="77777777" w:rsidR="00E90A3F" w:rsidRDefault="00AE789E">
            <w:pPr>
              <w:pStyle w:val="CRCoverPage"/>
              <w:spacing w:after="0"/>
            </w:pPr>
            <w:r>
              <w:fldChar w:fldCharType="begin"/>
            </w:r>
            <w:r>
              <w:instrText xml:space="preserve"> DOCPROPERTY  Cr#  \* MERGEFORMAT </w:instrText>
            </w:r>
            <w:r>
              <w:fldChar w:fldCharType="separate"/>
            </w:r>
            <w:r w:rsidR="00C65C93">
              <w:rPr>
                <w:b/>
                <w:sz w:val="28"/>
              </w:rPr>
              <w:t>&lt;CR#&gt;</w:t>
            </w:r>
            <w:r>
              <w:rPr>
                <w:b/>
                <w:sz w:val="28"/>
              </w:rPr>
              <w:fldChar w:fldCharType="end"/>
            </w:r>
          </w:p>
        </w:tc>
        <w:tc>
          <w:tcPr>
            <w:tcW w:w="709" w:type="dxa"/>
          </w:tcPr>
          <w:p w14:paraId="2639A300" w14:textId="77777777" w:rsidR="00E90A3F" w:rsidRDefault="00C65C93">
            <w:pPr>
              <w:pStyle w:val="CRCoverPage"/>
              <w:tabs>
                <w:tab w:val="right" w:pos="625"/>
              </w:tabs>
              <w:spacing w:after="0"/>
              <w:jc w:val="center"/>
            </w:pPr>
            <w:r>
              <w:rPr>
                <w:b/>
                <w:bCs/>
                <w:sz w:val="28"/>
              </w:rPr>
              <w:t>rev</w:t>
            </w:r>
          </w:p>
        </w:tc>
        <w:tc>
          <w:tcPr>
            <w:tcW w:w="992" w:type="dxa"/>
            <w:shd w:val="pct30" w:color="FFFF00" w:fill="auto"/>
          </w:tcPr>
          <w:p w14:paraId="2639A301" w14:textId="77777777" w:rsidR="00E90A3F" w:rsidRDefault="00AE789E">
            <w:pPr>
              <w:pStyle w:val="CRCoverPage"/>
              <w:spacing w:after="0"/>
              <w:jc w:val="center"/>
              <w:rPr>
                <w:b/>
              </w:rPr>
            </w:pPr>
            <w:r>
              <w:fldChar w:fldCharType="begin"/>
            </w:r>
            <w:r>
              <w:instrText xml:space="preserve"> DOCPROPERTY  Revision  \* MERGEFORMAT </w:instrText>
            </w:r>
            <w:r>
              <w:fldChar w:fldCharType="separate"/>
            </w:r>
            <w:r w:rsidR="00C65C93">
              <w:rPr>
                <w:b/>
                <w:sz w:val="28"/>
              </w:rPr>
              <w:t>&lt;&gt;</w:t>
            </w:r>
            <w:r>
              <w:rPr>
                <w:b/>
                <w:sz w:val="28"/>
              </w:rPr>
              <w:fldChar w:fldCharType="end"/>
            </w:r>
          </w:p>
        </w:tc>
        <w:tc>
          <w:tcPr>
            <w:tcW w:w="2410" w:type="dxa"/>
          </w:tcPr>
          <w:p w14:paraId="2639A302" w14:textId="77777777" w:rsidR="00E90A3F" w:rsidRDefault="00C65C93">
            <w:pPr>
              <w:pStyle w:val="CRCoverPage"/>
              <w:tabs>
                <w:tab w:val="right" w:pos="1825"/>
              </w:tabs>
              <w:spacing w:after="0"/>
              <w:jc w:val="center"/>
            </w:pPr>
            <w:r>
              <w:rPr>
                <w:b/>
                <w:sz w:val="28"/>
                <w:szCs w:val="28"/>
              </w:rPr>
              <w:t>Current version:</w:t>
            </w:r>
          </w:p>
        </w:tc>
        <w:tc>
          <w:tcPr>
            <w:tcW w:w="1701" w:type="dxa"/>
            <w:shd w:val="pct30" w:color="FFFF00" w:fill="auto"/>
          </w:tcPr>
          <w:p w14:paraId="2639A303" w14:textId="7073801A" w:rsidR="00E90A3F" w:rsidRDefault="00D83B73">
            <w:pPr>
              <w:pStyle w:val="CRCoverPage"/>
              <w:spacing w:after="0"/>
              <w:jc w:val="center"/>
              <w:rPr>
                <w:sz w:val="28"/>
              </w:rPr>
            </w:pPr>
            <w:fldSimple w:instr=" DOCPROPERTY  Version  \* MERGEFORMAT ">
              <w:r w:rsidR="00C65C93">
                <w:rPr>
                  <w:b/>
                  <w:sz w:val="28"/>
                </w:rPr>
                <w:t>18.</w:t>
              </w:r>
              <w:r w:rsidR="00C65C93">
                <w:rPr>
                  <w:b/>
                  <w:sz w:val="28"/>
                  <w:lang w:val="sv-SE"/>
                </w:rPr>
                <w:t>8</w:t>
              </w:r>
              <w:r w:rsidR="00C65C93">
                <w:rPr>
                  <w:b/>
                  <w:sz w:val="28"/>
                </w:rPr>
                <w:t>.0</w:t>
              </w:r>
            </w:fldSimple>
          </w:p>
        </w:tc>
        <w:tc>
          <w:tcPr>
            <w:tcW w:w="143" w:type="dxa"/>
            <w:tcBorders>
              <w:right w:val="single" w:sz="4" w:space="0" w:color="auto"/>
            </w:tcBorders>
          </w:tcPr>
          <w:p w14:paraId="2639A304" w14:textId="77777777" w:rsidR="00E90A3F" w:rsidRDefault="00E90A3F">
            <w:pPr>
              <w:pStyle w:val="CRCoverPage"/>
              <w:spacing w:after="0"/>
            </w:pPr>
          </w:p>
        </w:tc>
      </w:tr>
      <w:tr w:rsidR="00E90A3F" w14:paraId="2639A307" w14:textId="77777777">
        <w:tc>
          <w:tcPr>
            <w:tcW w:w="9641" w:type="dxa"/>
            <w:gridSpan w:val="9"/>
            <w:tcBorders>
              <w:left w:val="single" w:sz="4" w:space="0" w:color="auto"/>
              <w:right w:val="single" w:sz="4" w:space="0" w:color="auto"/>
            </w:tcBorders>
          </w:tcPr>
          <w:p w14:paraId="2639A306" w14:textId="77777777" w:rsidR="00E90A3F" w:rsidRDefault="00E90A3F">
            <w:pPr>
              <w:pStyle w:val="CRCoverPage"/>
              <w:spacing w:after="0"/>
            </w:pPr>
          </w:p>
        </w:tc>
      </w:tr>
      <w:tr w:rsidR="00E90A3F" w14:paraId="2639A309" w14:textId="77777777">
        <w:tc>
          <w:tcPr>
            <w:tcW w:w="9641" w:type="dxa"/>
            <w:gridSpan w:val="9"/>
            <w:tcBorders>
              <w:top w:val="single" w:sz="4" w:space="0" w:color="auto"/>
            </w:tcBorders>
          </w:tcPr>
          <w:p w14:paraId="2639A308" w14:textId="77777777" w:rsidR="00E90A3F" w:rsidRDefault="00C65C9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90A3F" w14:paraId="2639A30B" w14:textId="77777777">
        <w:tc>
          <w:tcPr>
            <w:tcW w:w="9641" w:type="dxa"/>
            <w:gridSpan w:val="9"/>
          </w:tcPr>
          <w:p w14:paraId="2639A30A" w14:textId="77777777" w:rsidR="00E90A3F" w:rsidRDefault="00E90A3F">
            <w:pPr>
              <w:pStyle w:val="CRCoverPage"/>
              <w:spacing w:after="0"/>
              <w:rPr>
                <w:sz w:val="8"/>
                <w:szCs w:val="8"/>
              </w:rPr>
            </w:pPr>
          </w:p>
        </w:tc>
      </w:tr>
    </w:tbl>
    <w:p w14:paraId="2639A30C" w14:textId="77777777" w:rsidR="00E90A3F" w:rsidRDefault="00E90A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0A3F" w14:paraId="2639A316" w14:textId="77777777">
        <w:tc>
          <w:tcPr>
            <w:tcW w:w="2835" w:type="dxa"/>
          </w:tcPr>
          <w:p w14:paraId="2639A30D" w14:textId="77777777" w:rsidR="00E90A3F" w:rsidRDefault="00C65C93">
            <w:pPr>
              <w:pStyle w:val="CRCoverPage"/>
              <w:tabs>
                <w:tab w:val="right" w:pos="2751"/>
              </w:tabs>
              <w:spacing w:after="0"/>
              <w:rPr>
                <w:b/>
                <w:i/>
              </w:rPr>
            </w:pPr>
            <w:r>
              <w:rPr>
                <w:b/>
                <w:i/>
              </w:rPr>
              <w:t>Proposed change affects:</w:t>
            </w:r>
          </w:p>
        </w:tc>
        <w:tc>
          <w:tcPr>
            <w:tcW w:w="1418" w:type="dxa"/>
          </w:tcPr>
          <w:p w14:paraId="2639A30E" w14:textId="77777777" w:rsidR="00E90A3F" w:rsidRDefault="00C65C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9A30F" w14:textId="77777777" w:rsidR="00E90A3F" w:rsidRDefault="00E90A3F">
            <w:pPr>
              <w:pStyle w:val="CRCoverPage"/>
              <w:spacing w:after="0"/>
              <w:jc w:val="center"/>
              <w:rPr>
                <w:b/>
                <w:caps/>
              </w:rPr>
            </w:pPr>
          </w:p>
        </w:tc>
        <w:tc>
          <w:tcPr>
            <w:tcW w:w="709" w:type="dxa"/>
            <w:tcBorders>
              <w:left w:val="single" w:sz="4" w:space="0" w:color="auto"/>
            </w:tcBorders>
          </w:tcPr>
          <w:p w14:paraId="2639A310" w14:textId="77777777" w:rsidR="00E90A3F" w:rsidRDefault="00C65C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39A311" w14:textId="7FDD5012" w:rsidR="00E90A3F" w:rsidRDefault="00E90A3F">
            <w:pPr>
              <w:pStyle w:val="CRCoverPage"/>
              <w:spacing w:after="0"/>
              <w:jc w:val="center"/>
              <w:rPr>
                <w:b/>
                <w:caps/>
              </w:rPr>
            </w:pPr>
          </w:p>
        </w:tc>
        <w:tc>
          <w:tcPr>
            <w:tcW w:w="2126" w:type="dxa"/>
          </w:tcPr>
          <w:p w14:paraId="2639A312" w14:textId="77777777" w:rsidR="00E90A3F" w:rsidRDefault="00C65C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9A313" w14:textId="77777777" w:rsidR="00E90A3F" w:rsidRDefault="00E90A3F">
            <w:pPr>
              <w:pStyle w:val="CRCoverPage"/>
              <w:spacing w:after="0"/>
              <w:jc w:val="center"/>
              <w:rPr>
                <w:b/>
                <w:caps/>
              </w:rPr>
            </w:pPr>
          </w:p>
        </w:tc>
        <w:tc>
          <w:tcPr>
            <w:tcW w:w="1418" w:type="dxa"/>
            <w:tcBorders>
              <w:left w:val="nil"/>
            </w:tcBorders>
          </w:tcPr>
          <w:p w14:paraId="2639A314" w14:textId="77777777" w:rsidR="00E90A3F" w:rsidRDefault="00C65C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A315" w14:textId="77777777" w:rsidR="00E90A3F" w:rsidRDefault="00E90A3F">
            <w:pPr>
              <w:pStyle w:val="CRCoverPage"/>
              <w:spacing w:after="0"/>
              <w:jc w:val="center"/>
              <w:rPr>
                <w:b/>
                <w:bCs/>
                <w:caps/>
              </w:rPr>
            </w:pPr>
          </w:p>
        </w:tc>
      </w:tr>
    </w:tbl>
    <w:p w14:paraId="2639A317" w14:textId="77777777" w:rsidR="00E90A3F" w:rsidRDefault="00E90A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0A3F" w14:paraId="2639A319" w14:textId="77777777">
        <w:tc>
          <w:tcPr>
            <w:tcW w:w="9640" w:type="dxa"/>
            <w:gridSpan w:val="11"/>
          </w:tcPr>
          <w:p w14:paraId="2639A318" w14:textId="77777777" w:rsidR="00E90A3F" w:rsidRDefault="00E90A3F">
            <w:pPr>
              <w:pStyle w:val="CRCoverPage"/>
              <w:spacing w:after="0"/>
              <w:rPr>
                <w:sz w:val="8"/>
                <w:szCs w:val="8"/>
              </w:rPr>
            </w:pPr>
          </w:p>
        </w:tc>
      </w:tr>
      <w:tr w:rsidR="00E90A3F" w14:paraId="2639A31C" w14:textId="77777777">
        <w:tc>
          <w:tcPr>
            <w:tcW w:w="1843" w:type="dxa"/>
            <w:tcBorders>
              <w:top w:val="single" w:sz="4" w:space="0" w:color="auto"/>
              <w:left w:val="single" w:sz="4" w:space="0" w:color="auto"/>
            </w:tcBorders>
          </w:tcPr>
          <w:p w14:paraId="2639A31A" w14:textId="77777777" w:rsidR="00E90A3F" w:rsidRDefault="00C65C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39A31B" w14:textId="5DD4A6BA" w:rsidR="00E90A3F" w:rsidRDefault="00C65C93">
            <w:pPr>
              <w:pStyle w:val="CRCoverPage"/>
              <w:spacing w:after="0"/>
              <w:ind w:left="100"/>
            </w:pPr>
            <w:commentRangeStart w:id="1"/>
            <w:r w:rsidRPr="00C65C93">
              <w:rPr>
                <w:lang w:val="en-US"/>
              </w:rPr>
              <w:t>Correction</w:t>
            </w:r>
            <w:r w:rsidR="00D83B73">
              <w:rPr>
                <w:lang w:val="en-US"/>
              </w:rPr>
              <w:t>s</w:t>
            </w:r>
            <w:r w:rsidRPr="00C65C93">
              <w:rPr>
                <w:lang w:val="en-US"/>
              </w:rPr>
              <w:t xml:space="preserve"> in</w:t>
            </w:r>
            <w:r>
              <w:t xml:space="preserve"> Big CR for less than 5MHz RRM requirements in Rel-19</w:t>
            </w:r>
            <w:commentRangeEnd w:id="1"/>
            <w:r>
              <w:rPr>
                <w:rStyle w:val="CommentReference"/>
                <w:rFonts w:ascii="Times New Roman" w:hAnsi="Times New Roman"/>
              </w:rPr>
              <w:commentReference w:id="1"/>
            </w:r>
          </w:p>
        </w:tc>
      </w:tr>
      <w:tr w:rsidR="00E90A3F" w14:paraId="2639A31F" w14:textId="77777777">
        <w:tc>
          <w:tcPr>
            <w:tcW w:w="1843" w:type="dxa"/>
            <w:tcBorders>
              <w:left w:val="single" w:sz="4" w:space="0" w:color="auto"/>
            </w:tcBorders>
          </w:tcPr>
          <w:p w14:paraId="2639A31D" w14:textId="77777777" w:rsidR="00E90A3F" w:rsidRDefault="00E90A3F">
            <w:pPr>
              <w:pStyle w:val="CRCoverPage"/>
              <w:spacing w:after="0"/>
              <w:rPr>
                <w:b/>
                <w:i/>
                <w:sz w:val="8"/>
                <w:szCs w:val="8"/>
              </w:rPr>
            </w:pPr>
          </w:p>
        </w:tc>
        <w:tc>
          <w:tcPr>
            <w:tcW w:w="7797" w:type="dxa"/>
            <w:gridSpan w:val="10"/>
            <w:tcBorders>
              <w:right w:val="single" w:sz="4" w:space="0" w:color="auto"/>
            </w:tcBorders>
          </w:tcPr>
          <w:p w14:paraId="2639A31E" w14:textId="77777777" w:rsidR="00E90A3F" w:rsidRDefault="00E90A3F">
            <w:pPr>
              <w:pStyle w:val="CRCoverPage"/>
              <w:spacing w:after="0"/>
              <w:rPr>
                <w:sz w:val="8"/>
                <w:szCs w:val="8"/>
              </w:rPr>
            </w:pPr>
          </w:p>
        </w:tc>
      </w:tr>
      <w:tr w:rsidR="00E90A3F" w14:paraId="2639A322" w14:textId="77777777">
        <w:tc>
          <w:tcPr>
            <w:tcW w:w="1843" w:type="dxa"/>
            <w:tcBorders>
              <w:left w:val="single" w:sz="4" w:space="0" w:color="auto"/>
            </w:tcBorders>
          </w:tcPr>
          <w:p w14:paraId="2639A320" w14:textId="77777777" w:rsidR="00E90A3F" w:rsidRDefault="00C65C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39A321" w14:textId="77777777" w:rsidR="00E90A3F" w:rsidRDefault="00C65C93">
            <w:pPr>
              <w:pStyle w:val="CRCoverPage"/>
              <w:spacing w:after="0"/>
              <w:ind w:left="100"/>
              <w:rPr>
                <w:lang w:val="sv-SE"/>
              </w:rPr>
            </w:pPr>
            <w:r>
              <w:rPr>
                <w:lang w:val="sv-SE"/>
              </w:rPr>
              <w:t>Ericsson</w:t>
            </w:r>
          </w:p>
        </w:tc>
      </w:tr>
      <w:tr w:rsidR="00E90A3F" w14:paraId="2639A325" w14:textId="77777777">
        <w:tc>
          <w:tcPr>
            <w:tcW w:w="1843" w:type="dxa"/>
            <w:tcBorders>
              <w:left w:val="single" w:sz="4" w:space="0" w:color="auto"/>
            </w:tcBorders>
          </w:tcPr>
          <w:p w14:paraId="2639A323" w14:textId="77777777" w:rsidR="00E90A3F" w:rsidRDefault="00C65C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39A324" w14:textId="77777777" w:rsidR="00E90A3F" w:rsidRDefault="00C65C93">
            <w:pPr>
              <w:pStyle w:val="CRCoverPage"/>
              <w:spacing w:after="0"/>
              <w:ind w:left="100"/>
            </w:pPr>
            <w:r>
              <w:t>R4</w:t>
            </w:r>
          </w:p>
        </w:tc>
      </w:tr>
      <w:tr w:rsidR="00E90A3F" w14:paraId="2639A328" w14:textId="77777777">
        <w:tc>
          <w:tcPr>
            <w:tcW w:w="1843" w:type="dxa"/>
            <w:tcBorders>
              <w:left w:val="single" w:sz="4" w:space="0" w:color="auto"/>
            </w:tcBorders>
          </w:tcPr>
          <w:p w14:paraId="2639A326" w14:textId="77777777" w:rsidR="00E90A3F" w:rsidRDefault="00E90A3F">
            <w:pPr>
              <w:pStyle w:val="CRCoverPage"/>
              <w:spacing w:after="0"/>
              <w:rPr>
                <w:b/>
                <w:i/>
                <w:sz w:val="8"/>
                <w:szCs w:val="8"/>
              </w:rPr>
            </w:pPr>
          </w:p>
        </w:tc>
        <w:tc>
          <w:tcPr>
            <w:tcW w:w="7797" w:type="dxa"/>
            <w:gridSpan w:val="10"/>
            <w:tcBorders>
              <w:right w:val="single" w:sz="4" w:space="0" w:color="auto"/>
            </w:tcBorders>
          </w:tcPr>
          <w:p w14:paraId="2639A327" w14:textId="77777777" w:rsidR="00E90A3F" w:rsidRDefault="00E90A3F">
            <w:pPr>
              <w:pStyle w:val="CRCoverPage"/>
              <w:spacing w:after="0"/>
              <w:rPr>
                <w:sz w:val="8"/>
                <w:szCs w:val="8"/>
              </w:rPr>
            </w:pPr>
          </w:p>
        </w:tc>
      </w:tr>
      <w:tr w:rsidR="00E90A3F" w14:paraId="2639A32E" w14:textId="77777777">
        <w:tc>
          <w:tcPr>
            <w:tcW w:w="1843" w:type="dxa"/>
            <w:tcBorders>
              <w:left w:val="single" w:sz="4" w:space="0" w:color="auto"/>
            </w:tcBorders>
          </w:tcPr>
          <w:p w14:paraId="2639A329" w14:textId="77777777" w:rsidR="00E90A3F" w:rsidRDefault="00C65C93">
            <w:pPr>
              <w:pStyle w:val="CRCoverPage"/>
              <w:tabs>
                <w:tab w:val="right" w:pos="1759"/>
              </w:tabs>
              <w:spacing w:after="0"/>
              <w:rPr>
                <w:b/>
                <w:i/>
              </w:rPr>
            </w:pPr>
            <w:r>
              <w:rPr>
                <w:b/>
                <w:i/>
              </w:rPr>
              <w:t>Work item code:</w:t>
            </w:r>
          </w:p>
        </w:tc>
        <w:tc>
          <w:tcPr>
            <w:tcW w:w="3686" w:type="dxa"/>
            <w:gridSpan w:val="5"/>
            <w:shd w:val="pct30" w:color="FFFF00" w:fill="auto"/>
          </w:tcPr>
          <w:p w14:paraId="2639A32A" w14:textId="77777777" w:rsidR="00E90A3F" w:rsidRDefault="00C65C93">
            <w:pPr>
              <w:pStyle w:val="CRCoverPage"/>
              <w:spacing w:after="0"/>
              <w:ind w:left="100"/>
            </w:pPr>
            <w:r>
              <w:t>NR_FR1_lessthan_5MHz_BW_Ph2-Core</w:t>
            </w:r>
          </w:p>
        </w:tc>
        <w:tc>
          <w:tcPr>
            <w:tcW w:w="567" w:type="dxa"/>
            <w:tcBorders>
              <w:left w:val="nil"/>
            </w:tcBorders>
          </w:tcPr>
          <w:p w14:paraId="2639A32B" w14:textId="77777777" w:rsidR="00E90A3F" w:rsidRDefault="00E90A3F">
            <w:pPr>
              <w:pStyle w:val="CRCoverPage"/>
              <w:spacing w:after="0"/>
              <w:ind w:right="100"/>
            </w:pPr>
          </w:p>
        </w:tc>
        <w:tc>
          <w:tcPr>
            <w:tcW w:w="1417" w:type="dxa"/>
            <w:gridSpan w:val="3"/>
            <w:tcBorders>
              <w:left w:val="nil"/>
            </w:tcBorders>
          </w:tcPr>
          <w:p w14:paraId="2639A32C" w14:textId="77777777" w:rsidR="00E90A3F" w:rsidRDefault="00C65C93">
            <w:pPr>
              <w:pStyle w:val="CRCoverPage"/>
              <w:spacing w:after="0"/>
              <w:jc w:val="right"/>
            </w:pPr>
            <w:r>
              <w:rPr>
                <w:b/>
                <w:i/>
              </w:rPr>
              <w:t>Date:</w:t>
            </w:r>
          </w:p>
        </w:tc>
        <w:tc>
          <w:tcPr>
            <w:tcW w:w="2127" w:type="dxa"/>
            <w:tcBorders>
              <w:right w:val="single" w:sz="4" w:space="0" w:color="auto"/>
            </w:tcBorders>
            <w:shd w:val="pct30" w:color="FFFF00" w:fill="auto"/>
          </w:tcPr>
          <w:p w14:paraId="2639A32D" w14:textId="77777777" w:rsidR="00E90A3F" w:rsidRDefault="00C65C93">
            <w:pPr>
              <w:pStyle w:val="CRCoverPage"/>
              <w:spacing w:after="0"/>
              <w:ind w:left="100"/>
              <w:rPr>
                <w:lang w:val="sv-SE"/>
              </w:rPr>
            </w:pPr>
            <w:r>
              <w:t>202</w:t>
            </w:r>
            <w:r>
              <w:rPr>
                <w:lang w:val="sv-SE"/>
              </w:rPr>
              <w:t>5</w:t>
            </w:r>
            <w:r>
              <w:t>-</w:t>
            </w:r>
            <w:r>
              <w:rPr>
                <w:lang w:val="sv-SE"/>
              </w:rPr>
              <w:t>02</w:t>
            </w:r>
            <w:r>
              <w:t>-</w:t>
            </w:r>
            <w:r>
              <w:rPr>
                <w:lang w:val="sv-SE"/>
              </w:rPr>
              <w:t>07</w:t>
            </w:r>
          </w:p>
        </w:tc>
      </w:tr>
      <w:tr w:rsidR="00E90A3F" w14:paraId="2639A334" w14:textId="77777777">
        <w:tc>
          <w:tcPr>
            <w:tcW w:w="1843" w:type="dxa"/>
            <w:tcBorders>
              <w:left w:val="single" w:sz="4" w:space="0" w:color="auto"/>
            </w:tcBorders>
          </w:tcPr>
          <w:p w14:paraId="2639A32F" w14:textId="77777777" w:rsidR="00E90A3F" w:rsidRDefault="00E90A3F">
            <w:pPr>
              <w:pStyle w:val="CRCoverPage"/>
              <w:spacing w:after="0"/>
              <w:rPr>
                <w:b/>
                <w:i/>
                <w:sz w:val="8"/>
                <w:szCs w:val="8"/>
              </w:rPr>
            </w:pPr>
          </w:p>
        </w:tc>
        <w:tc>
          <w:tcPr>
            <w:tcW w:w="1986" w:type="dxa"/>
            <w:gridSpan w:val="4"/>
          </w:tcPr>
          <w:p w14:paraId="2639A330" w14:textId="77777777" w:rsidR="00E90A3F" w:rsidRDefault="00E90A3F">
            <w:pPr>
              <w:pStyle w:val="CRCoverPage"/>
              <w:spacing w:after="0"/>
              <w:rPr>
                <w:sz w:val="8"/>
                <w:szCs w:val="8"/>
              </w:rPr>
            </w:pPr>
          </w:p>
        </w:tc>
        <w:tc>
          <w:tcPr>
            <w:tcW w:w="2267" w:type="dxa"/>
            <w:gridSpan w:val="2"/>
          </w:tcPr>
          <w:p w14:paraId="2639A331" w14:textId="77777777" w:rsidR="00E90A3F" w:rsidRDefault="00E90A3F">
            <w:pPr>
              <w:pStyle w:val="CRCoverPage"/>
              <w:spacing w:after="0"/>
              <w:rPr>
                <w:sz w:val="8"/>
                <w:szCs w:val="8"/>
              </w:rPr>
            </w:pPr>
          </w:p>
        </w:tc>
        <w:tc>
          <w:tcPr>
            <w:tcW w:w="1417" w:type="dxa"/>
            <w:gridSpan w:val="3"/>
          </w:tcPr>
          <w:p w14:paraId="2639A332" w14:textId="77777777" w:rsidR="00E90A3F" w:rsidRDefault="00E90A3F">
            <w:pPr>
              <w:pStyle w:val="CRCoverPage"/>
              <w:spacing w:after="0"/>
              <w:rPr>
                <w:sz w:val="8"/>
                <w:szCs w:val="8"/>
              </w:rPr>
            </w:pPr>
          </w:p>
        </w:tc>
        <w:tc>
          <w:tcPr>
            <w:tcW w:w="2127" w:type="dxa"/>
            <w:tcBorders>
              <w:right w:val="single" w:sz="4" w:space="0" w:color="auto"/>
            </w:tcBorders>
          </w:tcPr>
          <w:p w14:paraId="2639A333" w14:textId="77777777" w:rsidR="00E90A3F" w:rsidRDefault="00E90A3F">
            <w:pPr>
              <w:pStyle w:val="CRCoverPage"/>
              <w:spacing w:after="0"/>
              <w:rPr>
                <w:sz w:val="8"/>
                <w:szCs w:val="8"/>
              </w:rPr>
            </w:pPr>
          </w:p>
        </w:tc>
      </w:tr>
      <w:tr w:rsidR="00E90A3F" w14:paraId="2639A33A" w14:textId="77777777">
        <w:trPr>
          <w:cantSplit/>
        </w:trPr>
        <w:tc>
          <w:tcPr>
            <w:tcW w:w="1843" w:type="dxa"/>
            <w:tcBorders>
              <w:left w:val="single" w:sz="4" w:space="0" w:color="auto"/>
            </w:tcBorders>
          </w:tcPr>
          <w:p w14:paraId="2639A335" w14:textId="77777777" w:rsidR="00E90A3F" w:rsidRDefault="00C65C93">
            <w:pPr>
              <w:pStyle w:val="CRCoverPage"/>
              <w:tabs>
                <w:tab w:val="right" w:pos="1759"/>
              </w:tabs>
              <w:spacing w:after="0"/>
              <w:rPr>
                <w:b/>
                <w:i/>
              </w:rPr>
            </w:pPr>
            <w:r>
              <w:rPr>
                <w:b/>
                <w:i/>
              </w:rPr>
              <w:t>Category:</w:t>
            </w:r>
          </w:p>
        </w:tc>
        <w:tc>
          <w:tcPr>
            <w:tcW w:w="851" w:type="dxa"/>
            <w:shd w:val="pct30" w:color="FFFF00" w:fill="auto"/>
          </w:tcPr>
          <w:p w14:paraId="2639A336" w14:textId="77777777" w:rsidR="00E90A3F" w:rsidRDefault="00C65C93">
            <w:pPr>
              <w:pStyle w:val="CRCoverPage"/>
              <w:spacing w:after="0"/>
              <w:ind w:left="100" w:right="-609"/>
              <w:rPr>
                <w:b/>
                <w:lang w:val="sv-SE"/>
              </w:rPr>
            </w:pPr>
            <w:r>
              <w:rPr>
                <w:lang w:val="sv-SE"/>
              </w:rPr>
              <w:t>F</w:t>
            </w:r>
          </w:p>
        </w:tc>
        <w:tc>
          <w:tcPr>
            <w:tcW w:w="3402" w:type="dxa"/>
            <w:gridSpan w:val="5"/>
            <w:tcBorders>
              <w:left w:val="nil"/>
            </w:tcBorders>
          </w:tcPr>
          <w:p w14:paraId="2639A337" w14:textId="77777777" w:rsidR="00E90A3F" w:rsidRDefault="00E90A3F">
            <w:pPr>
              <w:pStyle w:val="CRCoverPage"/>
              <w:spacing w:after="0"/>
            </w:pPr>
          </w:p>
        </w:tc>
        <w:tc>
          <w:tcPr>
            <w:tcW w:w="1417" w:type="dxa"/>
            <w:gridSpan w:val="3"/>
            <w:tcBorders>
              <w:left w:val="nil"/>
            </w:tcBorders>
          </w:tcPr>
          <w:p w14:paraId="2639A338" w14:textId="77777777" w:rsidR="00E90A3F" w:rsidRDefault="00C65C93">
            <w:pPr>
              <w:pStyle w:val="CRCoverPage"/>
              <w:spacing w:after="0"/>
              <w:jc w:val="right"/>
              <w:rPr>
                <w:b/>
                <w:i/>
              </w:rPr>
            </w:pPr>
            <w:r>
              <w:rPr>
                <w:b/>
                <w:i/>
              </w:rPr>
              <w:t>Release:</w:t>
            </w:r>
          </w:p>
        </w:tc>
        <w:tc>
          <w:tcPr>
            <w:tcW w:w="2127" w:type="dxa"/>
            <w:tcBorders>
              <w:right w:val="single" w:sz="4" w:space="0" w:color="auto"/>
            </w:tcBorders>
            <w:shd w:val="pct30" w:color="FFFF00" w:fill="auto"/>
          </w:tcPr>
          <w:p w14:paraId="2639A339" w14:textId="77777777" w:rsidR="00E90A3F" w:rsidRDefault="00C65C93">
            <w:pPr>
              <w:pStyle w:val="CRCoverPage"/>
              <w:spacing w:after="0"/>
              <w:ind w:left="100"/>
              <w:rPr>
                <w:i/>
                <w:iCs/>
              </w:rPr>
            </w:pPr>
            <w:r>
              <w:rPr>
                <w:i/>
                <w:iCs/>
              </w:rPr>
              <w:t>Rel-19</w:t>
            </w:r>
          </w:p>
        </w:tc>
      </w:tr>
      <w:tr w:rsidR="00E90A3F" w14:paraId="2639A33F" w14:textId="77777777">
        <w:tc>
          <w:tcPr>
            <w:tcW w:w="1843" w:type="dxa"/>
            <w:tcBorders>
              <w:left w:val="single" w:sz="4" w:space="0" w:color="auto"/>
              <w:bottom w:val="single" w:sz="4" w:space="0" w:color="auto"/>
            </w:tcBorders>
          </w:tcPr>
          <w:p w14:paraId="2639A33B" w14:textId="77777777" w:rsidR="00E90A3F" w:rsidRDefault="00E90A3F">
            <w:pPr>
              <w:pStyle w:val="CRCoverPage"/>
              <w:spacing w:after="0"/>
              <w:rPr>
                <w:b/>
                <w:i/>
              </w:rPr>
            </w:pPr>
          </w:p>
        </w:tc>
        <w:tc>
          <w:tcPr>
            <w:tcW w:w="4677" w:type="dxa"/>
            <w:gridSpan w:val="8"/>
            <w:tcBorders>
              <w:bottom w:val="single" w:sz="4" w:space="0" w:color="auto"/>
            </w:tcBorders>
          </w:tcPr>
          <w:p w14:paraId="2639A33C" w14:textId="77777777" w:rsidR="00E90A3F" w:rsidRDefault="00C65C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39A33D" w14:textId="77777777" w:rsidR="00E90A3F" w:rsidRDefault="00C65C93">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39A33E" w14:textId="77777777" w:rsidR="00E90A3F" w:rsidRDefault="00C65C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0A3F" w14:paraId="2639A342" w14:textId="77777777">
        <w:tc>
          <w:tcPr>
            <w:tcW w:w="1843" w:type="dxa"/>
          </w:tcPr>
          <w:p w14:paraId="2639A340" w14:textId="77777777" w:rsidR="00E90A3F" w:rsidRDefault="00E90A3F">
            <w:pPr>
              <w:pStyle w:val="CRCoverPage"/>
              <w:spacing w:after="0"/>
              <w:rPr>
                <w:b/>
                <w:i/>
                <w:sz w:val="8"/>
                <w:szCs w:val="8"/>
              </w:rPr>
            </w:pPr>
          </w:p>
        </w:tc>
        <w:tc>
          <w:tcPr>
            <w:tcW w:w="7797" w:type="dxa"/>
            <w:gridSpan w:val="10"/>
          </w:tcPr>
          <w:p w14:paraId="2639A341" w14:textId="77777777" w:rsidR="00E90A3F" w:rsidRDefault="00E90A3F">
            <w:pPr>
              <w:pStyle w:val="CRCoverPage"/>
              <w:spacing w:after="0"/>
              <w:rPr>
                <w:sz w:val="8"/>
                <w:szCs w:val="8"/>
              </w:rPr>
            </w:pPr>
          </w:p>
        </w:tc>
      </w:tr>
      <w:tr w:rsidR="00E90A3F" w14:paraId="2639A345" w14:textId="77777777">
        <w:tc>
          <w:tcPr>
            <w:tcW w:w="2694" w:type="dxa"/>
            <w:gridSpan w:val="2"/>
            <w:tcBorders>
              <w:top w:val="single" w:sz="4" w:space="0" w:color="auto"/>
              <w:left w:val="single" w:sz="4" w:space="0" w:color="auto"/>
            </w:tcBorders>
          </w:tcPr>
          <w:p w14:paraId="2639A343" w14:textId="77777777" w:rsidR="00E90A3F" w:rsidRDefault="00C65C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39A344" w14:textId="4FD94D32" w:rsidR="00E90A3F" w:rsidRDefault="00C65C93">
            <w:pPr>
              <w:pStyle w:val="CRCoverPage"/>
              <w:spacing w:after="0"/>
              <w:ind w:left="100"/>
            </w:pPr>
            <w:r>
              <w:rPr>
                <w:lang w:val="sv-SE"/>
              </w:rPr>
              <w:t xml:space="preserve"> </w:t>
            </w:r>
            <w:r w:rsidR="004C5CAF">
              <w:rPr>
                <w:lang w:val="sv-SE"/>
              </w:rPr>
              <w:t>C</w:t>
            </w:r>
            <w:r>
              <w:rPr>
                <w:lang w:val="sv-SE"/>
              </w:rPr>
              <w:t>orrections in text</w:t>
            </w:r>
            <w:r w:rsidR="004C5CAF">
              <w:rPr>
                <w:lang w:val="sv-SE"/>
              </w:rPr>
              <w:t>s</w:t>
            </w:r>
            <w:r>
              <w:t xml:space="preserve"> </w:t>
            </w:r>
          </w:p>
        </w:tc>
      </w:tr>
      <w:tr w:rsidR="00E90A3F" w14:paraId="2639A348" w14:textId="77777777">
        <w:tc>
          <w:tcPr>
            <w:tcW w:w="2694" w:type="dxa"/>
            <w:gridSpan w:val="2"/>
            <w:tcBorders>
              <w:left w:val="single" w:sz="4" w:space="0" w:color="auto"/>
            </w:tcBorders>
          </w:tcPr>
          <w:p w14:paraId="2639A346" w14:textId="77777777" w:rsidR="00E90A3F" w:rsidRDefault="00E90A3F">
            <w:pPr>
              <w:pStyle w:val="CRCoverPage"/>
              <w:spacing w:after="0"/>
              <w:rPr>
                <w:b/>
                <w:i/>
                <w:sz w:val="8"/>
                <w:szCs w:val="8"/>
              </w:rPr>
            </w:pPr>
          </w:p>
        </w:tc>
        <w:tc>
          <w:tcPr>
            <w:tcW w:w="6946" w:type="dxa"/>
            <w:gridSpan w:val="9"/>
            <w:tcBorders>
              <w:right w:val="single" w:sz="4" w:space="0" w:color="auto"/>
            </w:tcBorders>
          </w:tcPr>
          <w:p w14:paraId="2639A347" w14:textId="77777777" w:rsidR="00E90A3F" w:rsidRDefault="00E90A3F">
            <w:pPr>
              <w:pStyle w:val="CRCoverPage"/>
              <w:spacing w:after="0"/>
              <w:rPr>
                <w:sz w:val="8"/>
                <w:szCs w:val="8"/>
              </w:rPr>
            </w:pPr>
          </w:p>
        </w:tc>
      </w:tr>
      <w:tr w:rsidR="00E90A3F" w14:paraId="2639A34B" w14:textId="77777777">
        <w:tc>
          <w:tcPr>
            <w:tcW w:w="2694" w:type="dxa"/>
            <w:gridSpan w:val="2"/>
            <w:tcBorders>
              <w:left w:val="single" w:sz="4" w:space="0" w:color="auto"/>
            </w:tcBorders>
          </w:tcPr>
          <w:p w14:paraId="2639A349" w14:textId="77777777" w:rsidR="00E90A3F" w:rsidRDefault="00C65C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39A34A" w14:textId="77777777" w:rsidR="00E90A3F" w:rsidRDefault="00E90A3F">
            <w:pPr>
              <w:pStyle w:val="CRCoverPage"/>
              <w:spacing w:after="0"/>
              <w:ind w:left="100"/>
            </w:pPr>
          </w:p>
        </w:tc>
      </w:tr>
      <w:tr w:rsidR="00E90A3F" w14:paraId="2639A34E" w14:textId="77777777">
        <w:tc>
          <w:tcPr>
            <w:tcW w:w="2694" w:type="dxa"/>
            <w:gridSpan w:val="2"/>
            <w:tcBorders>
              <w:left w:val="single" w:sz="4" w:space="0" w:color="auto"/>
            </w:tcBorders>
          </w:tcPr>
          <w:p w14:paraId="2639A34C" w14:textId="77777777" w:rsidR="00E90A3F" w:rsidRDefault="00E90A3F">
            <w:pPr>
              <w:pStyle w:val="CRCoverPage"/>
              <w:spacing w:after="0"/>
              <w:rPr>
                <w:b/>
                <w:i/>
                <w:sz w:val="8"/>
                <w:szCs w:val="8"/>
              </w:rPr>
            </w:pPr>
          </w:p>
        </w:tc>
        <w:tc>
          <w:tcPr>
            <w:tcW w:w="6946" w:type="dxa"/>
            <w:gridSpan w:val="9"/>
            <w:tcBorders>
              <w:right w:val="single" w:sz="4" w:space="0" w:color="auto"/>
            </w:tcBorders>
          </w:tcPr>
          <w:p w14:paraId="2639A34D" w14:textId="77777777" w:rsidR="00E90A3F" w:rsidRDefault="00E90A3F">
            <w:pPr>
              <w:pStyle w:val="CRCoverPage"/>
              <w:spacing w:after="0"/>
              <w:rPr>
                <w:sz w:val="8"/>
                <w:szCs w:val="8"/>
              </w:rPr>
            </w:pPr>
          </w:p>
        </w:tc>
      </w:tr>
      <w:tr w:rsidR="00E90A3F" w14:paraId="2639A351" w14:textId="77777777">
        <w:tc>
          <w:tcPr>
            <w:tcW w:w="2694" w:type="dxa"/>
            <w:gridSpan w:val="2"/>
            <w:tcBorders>
              <w:left w:val="single" w:sz="4" w:space="0" w:color="auto"/>
              <w:bottom w:val="single" w:sz="4" w:space="0" w:color="auto"/>
            </w:tcBorders>
          </w:tcPr>
          <w:p w14:paraId="2639A34F" w14:textId="77777777" w:rsidR="00E90A3F" w:rsidRDefault="00C65C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39A350" w14:textId="762E88F8" w:rsidR="00E90A3F" w:rsidRDefault="00C65C93">
            <w:pPr>
              <w:pStyle w:val="CRCoverPage"/>
              <w:spacing w:after="0"/>
              <w:ind w:left="100"/>
            </w:pPr>
            <w:r>
              <w:t>Requirements are missing</w:t>
            </w:r>
            <w:r w:rsidR="009F59BC">
              <w:t>. Test performance cannot be started</w:t>
            </w:r>
            <w:r>
              <w:t>.</w:t>
            </w:r>
          </w:p>
        </w:tc>
      </w:tr>
      <w:tr w:rsidR="00E90A3F" w14:paraId="2639A354" w14:textId="77777777">
        <w:tc>
          <w:tcPr>
            <w:tcW w:w="2694" w:type="dxa"/>
            <w:gridSpan w:val="2"/>
          </w:tcPr>
          <w:p w14:paraId="2639A352" w14:textId="77777777" w:rsidR="00E90A3F" w:rsidRDefault="00E90A3F">
            <w:pPr>
              <w:pStyle w:val="CRCoverPage"/>
              <w:spacing w:after="0"/>
              <w:rPr>
                <w:b/>
                <w:i/>
                <w:sz w:val="8"/>
                <w:szCs w:val="8"/>
              </w:rPr>
            </w:pPr>
          </w:p>
        </w:tc>
        <w:tc>
          <w:tcPr>
            <w:tcW w:w="6946" w:type="dxa"/>
            <w:gridSpan w:val="9"/>
          </w:tcPr>
          <w:p w14:paraId="2639A353" w14:textId="77777777" w:rsidR="00E90A3F" w:rsidRDefault="00E90A3F">
            <w:pPr>
              <w:pStyle w:val="CRCoverPage"/>
              <w:spacing w:after="0"/>
              <w:rPr>
                <w:sz w:val="8"/>
                <w:szCs w:val="8"/>
              </w:rPr>
            </w:pPr>
          </w:p>
        </w:tc>
      </w:tr>
      <w:tr w:rsidR="00E90A3F" w14:paraId="2639A357" w14:textId="77777777">
        <w:tc>
          <w:tcPr>
            <w:tcW w:w="2694" w:type="dxa"/>
            <w:gridSpan w:val="2"/>
            <w:tcBorders>
              <w:top w:val="single" w:sz="4" w:space="0" w:color="auto"/>
              <w:left w:val="single" w:sz="4" w:space="0" w:color="auto"/>
            </w:tcBorders>
          </w:tcPr>
          <w:p w14:paraId="2639A355" w14:textId="77777777" w:rsidR="00E90A3F" w:rsidRDefault="00C65C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9A356" w14:textId="2FEF9613" w:rsidR="00E90A3F" w:rsidRDefault="00C65C93">
            <w:pPr>
              <w:pStyle w:val="CRCoverPage"/>
              <w:spacing w:after="0"/>
              <w:ind w:left="100"/>
            </w:pPr>
            <w:r>
              <w:t>4.4.2.2, 8.17.2, 9.2.5.1</w:t>
            </w:r>
          </w:p>
        </w:tc>
      </w:tr>
      <w:tr w:rsidR="00E90A3F" w14:paraId="2639A35A" w14:textId="77777777">
        <w:tc>
          <w:tcPr>
            <w:tcW w:w="2694" w:type="dxa"/>
            <w:gridSpan w:val="2"/>
            <w:tcBorders>
              <w:left w:val="single" w:sz="4" w:space="0" w:color="auto"/>
            </w:tcBorders>
          </w:tcPr>
          <w:p w14:paraId="2639A358" w14:textId="77777777" w:rsidR="00E90A3F" w:rsidRDefault="00E90A3F">
            <w:pPr>
              <w:pStyle w:val="CRCoverPage"/>
              <w:spacing w:after="0"/>
              <w:rPr>
                <w:b/>
                <w:i/>
                <w:sz w:val="8"/>
                <w:szCs w:val="8"/>
              </w:rPr>
            </w:pPr>
          </w:p>
        </w:tc>
        <w:tc>
          <w:tcPr>
            <w:tcW w:w="6946" w:type="dxa"/>
            <w:gridSpan w:val="9"/>
            <w:tcBorders>
              <w:right w:val="single" w:sz="4" w:space="0" w:color="auto"/>
            </w:tcBorders>
          </w:tcPr>
          <w:p w14:paraId="2639A359" w14:textId="77777777" w:rsidR="00E90A3F" w:rsidRDefault="00E90A3F">
            <w:pPr>
              <w:pStyle w:val="CRCoverPage"/>
              <w:spacing w:after="0"/>
              <w:rPr>
                <w:sz w:val="8"/>
                <w:szCs w:val="8"/>
              </w:rPr>
            </w:pPr>
          </w:p>
        </w:tc>
      </w:tr>
      <w:tr w:rsidR="00E90A3F" w14:paraId="2639A360" w14:textId="77777777">
        <w:tc>
          <w:tcPr>
            <w:tcW w:w="2694" w:type="dxa"/>
            <w:gridSpan w:val="2"/>
            <w:tcBorders>
              <w:left w:val="single" w:sz="4" w:space="0" w:color="auto"/>
            </w:tcBorders>
          </w:tcPr>
          <w:p w14:paraId="2639A35B" w14:textId="77777777" w:rsidR="00E90A3F" w:rsidRDefault="00E90A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39A35C" w14:textId="77777777" w:rsidR="00E90A3F" w:rsidRDefault="00C65C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9A35D" w14:textId="77777777" w:rsidR="00E90A3F" w:rsidRDefault="00C65C93">
            <w:pPr>
              <w:pStyle w:val="CRCoverPage"/>
              <w:spacing w:after="0"/>
              <w:jc w:val="center"/>
              <w:rPr>
                <w:b/>
                <w:caps/>
              </w:rPr>
            </w:pPr>
            <w:r>
              <w:rPr>
                <w:b/>
                <w:caps/>
              </w:rPr>
              <w:t>N</w:t>
            </w:r>
          </w:p>
        </w:tc>
        <w:tc>
          <w:tcPr>
            <w:tcW w:w="2977" w:type="dxa"/>
            <w:gridSpan w:val="4"/>
          </w:tcPr>
          <w:p w14:paraId="2639A35E" w14:textId="77777777" w:rsidR="00E90A3F" w:rsidRDefault="00E90A3F">
            <w:pPr>
              <w:pStyle w:val="CRCoverPage"/>
              <w:tabs>
                <w:tab w:val="right" w:pos="2893"/>
              </w:tabs>
              <w:spacing w:after="0"/>
            </w:pPr>
          </w:p>
        </w:tc>
        <w:tc>
          <w:tcPr>
            <w:tcW w:w="3401" w:type="dxa"/>
            <w:gridSpan w:val="3"/>
            <w:tcBorders>
              <w:right w:val="single" w:sz="4" w:space="0" w:color="auto"/>
            </w:tcBorders>
            <w:shd w:val="clear" w:color="FFFF00" w:fill="auto"/>
          </w:tcPr>
          <w:p w14:paraId="2639A35F" w14:textId="77777777" w:rsidR="00E90A3F" w:rsidRDefault="00E90A3F">
            <w:pPr>
              <w:pStyle w:val="CRCoverPage"/>
              <w:spacing w:after="0"/>
              <w:ind w:left="99"/>
            </w:pPr>
          </w:p>
        </w:tc>
      </w:tr>
      <w:tr w:rsidR="00E90A3F" w14:paraId="2639A366" w14:textId="77777777">
        <w:tc>
          <w:tcPr>
            <w:tcW w:w="2694" w:type="dxa"/>
            <w:gridSpan w:val="2"/>
            <w:tcBorders>
              <w:left w:val="single" w:sz="4" w:space="0" w:color="auto"/>
            </w:tcBorders>
          </w:tcPr>
          <w:p w14:paraId="2639A361" w14:textId="77777777" w:rsidR="00E90A3F" w:rsidRDefault="00C65C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39A362" w14:textId="77777777" w:rsidR="00E90A3F" w:rsidRDefault="00E90A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A363" w14:textId="77777777" w:rsidR="00E90A3F" w:rsidRDefault="00C65C93">
            <w:pPr>
              <w:pStyle w:val="CRCoverPage"/>
              <w:spacing w:after="0"/>
              <w:jc w:val="center"/>
              <w:rPr>
                <w:b/>
                <w:caps/>
              </w:rPr>
            </w:pPr>
            <w:r>
              <w:rPr>
                <w:b/>
                <w:caps/>
              </w:rPr>
              <w:t>X</w:t>
            </w:r>
          </w:p>
        </w:tc>
        <w:tc>
          <w:tcPr>
            <w:tcW w:w="2977" w:type="dxa"/>
            <w:gridSpan w:val="4"/>
          </w:tcPr>
          <w:p w14:paraId="2639A364" w14:textId="77777777" w:rsidR="00E90A3F" w:rsidRDefault="00C65C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39A365" w14:textId="77777777" w:rsidR="00E90A3F" w:rsidRDefault="00C65C93">
            <w:pPr>
              <w:pStyle w:val="CRCoverPage"/>
              <w:spacing w:after="0"/>
              <w:ind w:left="99"/>
            </w:pPr>
            <w:r>
              <w:t xml:space="preserve">TS/TR ... CR ... </w:t>
            </w:r>
          </w:p>
        </w:tc>
      </w:tr>
      <w:tr w:rsidR="00E90A3F" w14:paraId="2639A36C" w14:textId="77777777">
        <w:tc>
          <w:tcPr>
            <w:tcW w:w="2694" w:type="dxa"/>
            <w:gridSpan w:val="2"/>
            <w:tcBorders>
              <w:left w:val="single" w:sz="4" w:space="0" w:color="auto"/>
            </w:tcBorders>
          </w:tcPr>
          <w:p w14:paraId="2639A367" w14:textId="77777777" w:rsidR="00E90A3F" w:rsidRDefault="00C65C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39A368" w14:textId="77777777" w:rsidR="00E90A3F" w:rsidRDefault="00E90A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A369" w14:textId="77777777" w:rsidR="00E90A3F" w:rsidRDefault="00C65C93">
            <w:pPr>
              <w:pStyle w:val="CRCoverPage"/>
              <w:spacing w:after="0"/>
              <w:jc w:val="center"/>
              <w:rPr>
                <w:b/>
                <w:caps/>
              </w:rPr>
            </w:pPr>
            <w:r>
              <w:rPr>
                <w:b/>
                <w:caps/>
              </w:rPr>
              <w:t>X</w:t>
            </w:r>
          </w:p>
        </w:tc>
        <w:tc>
          <w:tcPr>
            <w:tcW w:w="2977" w:type="dxa"/>
            <w:gridSpan w:val="4"/>
          </w:tcPr>
          <w:p w14:paraId="2639A36A" w14:textId="77777777" w:rsidR="00E90A3F" w:rsidRDefault="00C65C93">
            <w:pPr>
              <w:pStyle w:val="CRCoverPage"/>
              <w:spacing w:after="0"/>
            </w:pPr>
            <w:r>
              <w:t xml:space="preserve"> Test specifications</w:t>
            </w:r>
          </w:p>
        </w:tc>
        <w:tc>
          <w:tcPr>
            <w:tcW w:w="3401" w:type="dxa"/>
            <w:gridSpan w:val="3"/>
            <w:tcBorders>
              <w:right w:val="single" w:sz="4" w:space="0" w:color="auto"/>
            </w:tcBorders>
            <w:shd w:val="pct30" w:color="FFFF00" w:fill="auto"/>
          </w:tcPr>
          <w:p w14:paraId="2639A36B" w14:textId="77777777" w:rsidR="00E90A3F" w:rsidRDefault="00C65C93">
            <w:pPr>
              <w:pStyle w:val="CRCoverPage"/>
              <w:spacing w:after="0"/>
              <w:ind w:left="99"/>
            </w:pPr>
            <w:r>
              <w:t xml:space="preserve">TS/TR ... CR ... </w:t>
            </w:r>
          </w:p>
        </w:tc>
      </w:tr>
      <w:tr w:rsidR="00E90A3F" w14:paraId="2639A372" w14:textId="77777777">
        <w:tc>
          <w:tcPr>
            <w:tcW w:w="2694" w:type="dxa"/>
            <w:gridSpan w:val="2"/>
            <w:tcBorders>
              <w:left w:val="single" w:sz="4" w:space="0" w:color="auto"/>
            </w:tcBorders>
          </w:tcPr>
          <w:p w14:paraId="2639A36D" w14:textId="77777777" w:rsidR="00E90A3F" w:rsidRDefault="00C65C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39A36E" w14:textId="77777777" w:rsidR="00E90A3F" w:rsidRDefault="00E90A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A36F" w14:textId="77777777" w:rsidR="00E90A3F" w:rsidRDefault="00C65C93">
            <w:pPr>
              <w:pStyle w:val="CRCoverPage"/>
              <w:spacing w:after="0"/>
              <w:jc w:val="center"/>
              <w:rPr>
                <w:b/>
                <w:caps/>
              </w:rPr>
            </w:pPr>
            <w:r>
              <w:rPr>
                <w:b/>
                <w:caps/>
              </w:rPr>
              <w:t>X</w:t>
            </w:r>
          </w:p>
        </w:tc>
        <w:tc>
          <w:tcPr>
            <w:tcW w:w="2977" w:type="dxa"/>
            <w:gridSpan w:val="4"/>
          </w:tcPr>
          <w:p w14:paraId="2639A370" w14:textId="77777777" w:rsidR="00E90A3F" w:rsidRDefault="00C65C93">
            <w:pPr>
              <w:pStyle w:val="CRCoverPage"/>
              <w:spacing w:after="0"/>
            </w:pPr>
            <w:r>
              <w:t xml:space="preserve"> O&amp;M Specifications</w:t>
            </w:r>
          </w:p>
        </w:tc>
        <w:tc>
          <w:tcPr>
            <w:tcW w:w="3401" w:type="dxa"/>
            <w:gridSpan w:val="3"/>
            <w:tcBorders>
              <w:right w:val="single" w:sz="4" w:space="0" w:color="auto"/>
            </w:tcBorders>
            <w:shd w:val="pct30" w:color="FFFF00" w:fill="auto"/>
          </w:tcPr>
          <w:p w14:paraId="2639A371" w14:textId="77777777" w:rsidR="00E90A3F" w:rsidRDefault="00C65C93">
            <w:pPr>
              <w:pStyle w:val="CRCoverPage"/>
              <w:spacing w:after="0"/>
              <w:ind w:left="99"/>
            </w:pPr>
            <w:r>
              <w:t xml:space="preserve">TS/TR ... CR ... </w:t>
            </w:r>
          </w:p>
        </w:tc>
      </w:tr>
      <w:tr w:rsidR="00E90A3F" w14:paraId="2639A375" w14:textId="77777777">
        <w:tc>
          <w:tcPr>
            <w:tcW w:w="2694" w:type="dxa"/>
            <w:gridSpan w:val="2"/>
            <w:tcBorders>
              <w:left w:val="single" w:sz="4" w:space="0" w:color="auto"/>
            </w:tcBorders>
          </w:tcPr>
          <w:p w14:paraId="2639A373" w14:textId="77777777" w:rsidR="00E90A3F" w:rsidRDefault="00E90A3F">
            <w:pPr>
              <w:pStyle w:val="CRCoverPage"/>
              <w:spacing w:after="0"/>
              <w:rPr>
                <w:b/>
                <w:i/>
              </w:rPr>
            </w:pPr>
          </w:p>
        </w:tc>
        <w:tc>
          <w:tcPr>
            <w:tcW w:w="6946" w:type="dxa"/>
            <w:gridSpan w:val="9"/>
            <w:tcBorders>
              <w:right w:val="single" w:sz="4" w:space="0" w:color="auto"/>
            </w:tcBorders>
          </w:tcPr>
          <w:p w14:paraId="2639A374" w14:textId="77777777" w:rsidR="00E90A3F" w:rsidRDefault="00E90A3F">
            <w:pPr>
              <w:pStyle w:val="CRCoverPage"/>
              <w:spacing w:after="0"/>
            </w:pPr>
          </w:p>
        </w:tc>
      </w:tr>
      <w:tr w:rsidR="00E90A3F" w14:paraId="2639A378" w14:textId="77777777">
        <w:tc>
          <w:tcPr>
            <w:tcW w:w="2694" w:type="dxa"/>
            <w:gridSpan w:val="2"/>
            <w:tcBorders>
              <w:left w:val="single" w:sz="4" w:space="0" w:color="auto"/>
              <w:bottom w:val="single" w:sz="4" w:space="0" w:color="auto"/>
            </w:tcBorders>
          </w:tcPr>
          <w:p w14:paraId="2639A376" w14:textId="77777777" w:rsidR="00E90A3F" w:rsidRDefault="00C65C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39A377" w14:textId="77777777" w:rsidR="00E90A3F" w:rsidRDefault="00E90A3F">
            <w:pPr>
              <w:pStyle w:val="CRCoverPage"/>
              <w:spacing w:after="0"/>
              <w:ind w:left="100"/>
            </w:pPr>
          </w:p>
        </w:tc>
      </w:tr>
      <w:tr w:rsidR="00E90A3F" w14:paraId="2639A37B" w14:textId="77777777">
        <w:tc>
          <w:tcPr>
            <w:tcW w:w="2694" w:type="dxa"/>
            <w:gridSpan w:val="2"/>
            <w:tcBorders>
              <w:top w:val="single" w:sz="4" w:space="0" w:color="auto"/>
              <w:bottom w:val="single" w:sz="4" w:space="0" w:color="auto"/>
            </w:tcBorders>
          </w:tcPr>
          <w:p w14:paraId="2639A379" w14:textId="77777777" w:rsidR="00E90A3F" w:rsidRDefault="00E90A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39A37A" w14:textId="77777777" w:rsidR="00E90A3F" w:rsidRDefault="00E90A3F">
            <w:pPr>
              <w:pStyle w:val="CRCoverPage"/>
              <w:spacing w:after="0"/>
              <w:ind w:left="100"/>
              <w:rPr>
                <w:sz w:val="8"/>
                <w:szCs w:val="8"/>
              </w:rPr>
            </w:pPr>
          </w:p>
        </w:tc>
      </w:tr>
      <w:tr w:rsidR="00E90A3F" w14:paraId="2639A37E" w14:textId="77777777">
        <w:tc>
          <w:tcPr>
            <w:tcW w:w="2694" w:type="dxa"/>
            <w:gridSpan w:val="2"/>
            <w:tcBorders>
              <w:top w:val="single" w:sz="4" w:space="0" w:color="auto"/>
              <w:left w:val="single" w:sz="4" w:space="0" w:color="auto"/>
              <w:bottom w:val="single" w:sz="4" w:space="0" w:color="auto"/>
            </w:tcBorders>
          </w:tcPr>
          <w:p w14:paraId="2639A37C" w14:textId="77777777" w:rsidR="00E90A3F" w:rsidRDefault="00C65C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9A37D" w14:textId="77777777" w:rsidR="00E90A3F" w:rsidRDefault="00E90A3F">
            <w:pPr>
              <w:pStyle w:val="CRCoverPage"/>
              <w:spacing w:after="0"/>
              <w:ind w:left="100"/>
            </w:pPr>
          </w:p>
        </w:tc>
      </w:tr>
    </w:tbl>
    <w:p w14:paraId="2639A37F" w14:textId="77777777" w:rsidR="00E90A3F" w:rsidRDefault="00E90A3F">
      <w:pPr>
        <w:pStyle w:val="CRCoverPage"/>
        <w:spacing w:after="0"/>
        <w:rPr>
          <w:sz w:val="8"/>
          <w:szCs w:val="8"/>
        </w:rPr>
      </w:pPr>
    </w:p>
    <w:p w14:paraId="2639A380" w14:textId="77777777" w:rsidR="00E90A3F" w:rsidRDefault="00E90A3F">
      <w:pPr>
        <w:sectPr w:rsidR="00E90A3F">
          <w:headerReference w:type="even" r:id="rId19"/>
          <w:footnotePr>
            <w:numRestart w:val="eachSect"/>
          </w:footnotePr>
          <w:pgSz w:w="11907" w:h="16840"/>
          <w:pgMar w:top="1418" w:right="1134" w:bottom="1134" w:left="1134" w:header="680" w:footer="567" w:gutter="0"/>
          <w:cols w:space="720"/>
        </w:sectPr>
      </w:pPr>
    </w:p>
    <w:p w14:paraId="2639A381" w14:textId="77777777" w:rsidR="00E90A3F" w:rsidRDefault="00C65C93">
      <w:pPr>
        <w:pStyle w:val="Heading3"/>
        <w:rPr>
          <w:color w:val="FF0000"/>
        </w:rPr>
      </w:pPr>
      <w:r>
        <w:rPr>
          <w:color w:val="FF0000"/>
        </w:rPr>
        <w:lastRenderedPageBreak/>
        <w:t>&lt;&lt;Start of Change0&gt;&gt;</w:t>
      </w:r>
    </w:p>
    <w:p w14:paraId="2639A382" w14:textId="77777777" w:rsidR="00E90A3F" w:rsidRDefault="00C65C93">
      <w:pPr>
        <w:pStyle w:val="Heading4"/>
      </w:pPr>
      <w:r>
        <w:t>4.4.2.2</w:t>
      </w:r>
      <w:r>
        <w:tab/>
        <w:t>Measurements of inter-frequency CA/DC candidate cells</w:t>
      </w:r>
    </w:p>
    <w:p w14:paraId="2639A383" w14:textId="77777777" w:rsidR="00E90A3F" w:rsidRDefault="00C65C93">
      <w:r>
        <w:t xml:space="preserve">While T331 is running, the UE shall perform measurement on the configured inter-frequency carriers for idle mode CA/DC measurement reporting according to the UE measurement capability. </w:t>
      </w:r>
    </w:p>
    <w:p w14:paraId="2639A384" w14:textId="77777777" w:rsidR="00E90A3F" w:rsidRDefault="00C65C93">
      <w:r>
        <w:t xml:space="preserve">A UE which supports </w:t>
      </w:r>
      <w:r>
        <w:rPr>
          <w:i/>
          <w:iCs/>
        </w:rPr>
        <w:t>idleInactiveNR-MeasReport-r16</w:t>
      </w:r>
      <w:r>
        <w:t xml:space="preserve"> shall support idle mode CA/DC measurements of: </w:t>
      </w:r>
    </w:p>
    <w:p w14:paraId="2639A385" w14:textId="77777777" w:rsidR="00E90A3F" w:rsidRDefault="00C65C93">
      <w:pPr>
        <w:pStyle w:val="B10"/>
      </w:pPr>
      <w:r>
        <w:t>-</w:t>
      </w:r>
      <w:r>
        <w:tab/>
        <w:t xml:space="preserve">at least 7 inter-frequency carriers which are also configured for inter-frequency mobility measurements, and </w:t>
      </w:r>
    </w:p>
    <w:p w14:paraId="2639A386" w14:textId="77777777" w:rsidR="00E90A3F" w:rsidRDefault="00C65C93">
      <w:pPr>
        <w:pStyle w:val="B10"/>
      </w:pPr>
      <w:r>
        <w:t>-</w:t>
      </w:r>
      <w:r>
        <w:tab/>
        <w:t xml:space="preserve">at least 7 inter-frequency carriers which are not configured for inter-frequency mobility measurements. </w:t>
      </w:r>
    </w:p>
    <w:p w14:paraId="2639A387" w14:textId="77777777" w:rsidR="00E90A3F" w:rsidRDefault="00C65C93">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2639A388" w14:textId="77777777" w:rsidR="00E90A3F" w:rsidRDefault="00C65C93">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w:t>
      </w:r>
      <w:r>
        <w:rPr>
          <w:rFonts w:hint="eastAsia"/>
          <w:lang w:val="en-US"/>
        </w:rPr>
        <w:t xml:space="preserve"> </w:t>
      </w:r>
      <w:r>
        <w:t>S</w:t>
      </w:r>
      <w:r>
        <w:rPr>
          <w:vertAlign w:val="subscript"/>
        </w:rPr>
        <w:t>nonIntraSearchQ</w:t>
      </w:r>
      <w:r>
        <w:t xml:space="preserve"> the inter-frequency measurement requirements in clause 4.2.2.4 shall apply, where UE shall search for and measure inter-frequency layers configured for idle mode CA/DC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p w14:paraId="2639A389" w14:textId="77777777" w:rsidR="00E90A3F" w:rsidRDefault="00C65C93">
      <w:pPr>
        <w:rPr>
          <w:rFonts w:eastAsiaTheme="minorEastAsia"/>
        </w:rPr>
      </w:pPr>
      <w:r>
        <w:rPr>
          <w:rFonts w:eastAsiaTheme="minorEastAsia" w:hint="eastAsia"/>
          <w:lang w:eastAsia="zh-CN"/>
        </w:rPr>
        <w:t>F</w:t>
      </w:r>
      <w:r>
        <w:rPr>
          <w:rFonts w:eastAsiaTheme="minorEastAsia"/>
          <w:lang w:eastAsia="zh-CN"/>
        </w:rPr>
        <w:t xml:space="preserve">or UE supporting </w:t>
      </w:r>
      <w:bookmarkStart w:id="2" w:name="_Hlk56168922"/>
      <w:r>
        <w:rPr>
          <w:rFonts w:eastAsiaTheme="minorEastAsia"/>
          <w:i/>
          <w:iCs/>
          <w:lang w:eastAsia="zh-CN"/>
        </w:rPr>
        <w:t>idleInactiveNR-MeasBeamReport-r16</w:t>
      </w:r>
      <w:bookmarkEnd w:id="2"/>
      <w:r>
        <w:rPr>
          <w:rFonts w:eastAsiaTheme="minorEastAsia"/>
          <w:lang w:eastAsia="zh-CN"/>
        </w:rPr>
        <w:t xml:space="preserve">, if the UE is configured with </w:t>
      </w:r>
      <w:r>
        <w:rPr>
          <w:rFonts w:eastAsiaTheme="minorEastAsia"/>
          <w:i/>
        </w:rPr>
        <w:t>beamMeasConfigIdle-r16</w:t>
      </w:r>
      <w:r>
        <w:rPr>
          <w:rFonts w:eastAsiaTheme="minorEastAsia"/>
          <w:lang w:eastAsia="zh-CN"/>
        </w:rPr>
        <w:t xml:space="preserve"> for idle mode CA/DC measurement, the UE shall be </w:t>
      </w:r>
      <w:r>
        <w:rPr>
          <w:rFonts w:eastAsiaTheme="minorEastAsia"/>
        </w:rPr>
        <w:t xml:space="preserve">capable of performing </w:t>
      </w:r>
      <w:r>
        <w:rPr>
          <w:rFonts w:eastAsiaTheme="minorEastAsia" w:cs="v4.2.0"/>
        </w:rPr>
        <w:t>SS-RSRP, SS-RSRQ for</w:t>
      </w:r>
      <w:r>
        <w:rPr>
          <w:rFonts w:eastAsiaTheme="minorEastAsia"/>
        </w:rPr>
        <w:t xml:space="preserve"> at least </w:t>
      </w:r>
    </w:p>
    <w:p w14:paraId="2639A38A" w14:textId="77777777" w:rsidR="00E90A3F" w:rsidRDefault="00C65C93">
      <w:pPr>
        <w:pStyle w:val="B10"/>
      </w:pPr>
      <w:r>
        <w:t>-</w:t>
      </w:r>
      <w:r>
        <w:tab/>
        <w:t xml:space="preserve">7 SSBs with different SSB index and/or PCI on an inter-frequency layer in FR1, </w:t>
      </w:r>
    </w:p>
    <w:p w14:paraId="2639A38B" w14:textId="77777777" w:rsidR="00E90A3F" w:rsidRDefault="00C65C93">
      <w:pPr>
        <w:pStyle w:val="B10"/>
      </w:pPr>
      <w:r>
        <w:t>-</w:t>
      </w:r>
      <w:r>
        <w:tab/>
        <w:t>10 SSBs with different SSB index and/or PCI on an inter-frequency layer in FR2.</w:t>
      </w:r>
    </w:p>
    <w:p w14:paraId="2639A38C" w14:textId="77777777" w:rsidR="00E90A3F" w:rsidRDefault="00C65C93">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w:t>
      </w:r>
      <w:r>
        <w:rPr>
          <w:rFonts w:eastAsiaTheme="minorEastAsia"/>
          <w:lang w:eastAsia="zh-CN"/>
        </w:rPr>
        <w:t>on one or more carrier</w:t>
      </w:r>
      <w:r>
        <w:rPr>
          <w:lang w:eastAsia="zh-CN"/>
        </w:rPr>
        <w:t xml:space="preserve"> for idle mode </w:t>
      </w:r>
      <w:r>
        <w:rPr>
          <w:lang w:val="en-US"/>
        </w:rPr>
        <w:t>CA/</w:t>
      </w:r>
      <w:r>
        <w:rPr>
          <w:lang w:eastAsia="zh-CN"/>
        </w:rPr>
        <w:t>DC measurement, the UE</w:t>
      </w:r>
      <w:r>
        <w:rPr>
          <w:rFonts w:eastAsiaTheme="minorEastAsia"/>
          <w:lang w:eastAsia="zh-CN"/>
        </w:rPr>
        <w:t>, on each carrier,</w:t>
      </w:r>
      <w:r>
        <w:rPr>
          <w:lang w:eastAsia="zh-CN"/>
        </w:rPr>
        <w:t xml:space="preserve"> shall be</w:t>
      </w:r>
      <w:r>
        <w:rPr>
          <w:rFonts w:cs="v4.2.0"/>
        </w:rPr>
        <w:t xml:space="preserve"> able to: </w:t>
      </w:r>
    </w:p>
    <w:p w14:paraId="2639A38D" w14:textId="77777777" w:rsidR="00E90A3F" w:rsidRDefault="00C65C93">
      <w:pPr>
        <w:pStyle w:val="B10"/>
        <w:rPr>
          <w:rFonts w:eastAsiaTheme="minorEastAsia"/>
        </w:rPr>
      </w:pPr>
      <w:r>
        <w:rPr>
          <w:rFonts w:eastAsiaTheme="minorEastAsia"/>
        </w:rPr>
        <w:t>-</w:t>
      </w:r>
      <w:r>
        <w:rPr>
          <w:rFonts w:eastAsiaTheme="minorEastAsia"/>
        </w:rPr>
        <w:tab/>
        <w:t>detect a newly detectable inter-</w:t>
      </w:r>
      <w:r>
        <w:rPr>
          <w:rFonts w:eastAsiaTheme="minorEastAsia" w:hint="eastAsia"/>
          <w:lang w:eastAsia="zh-CN"/>
        </w:rPr>
        <w:t>frequen</w:t>
      </w:r>
      <w:r>
        <w:rPr>
          <w:rFonts w:eastAsiaTheme="minorEastAsia"/>
          <w:lang w:eastAsia="zh-CN"/>
        </w:rPr>
        <w:t>cy</w:t>
      </w:r>
      <w:r>
        <w:rPr>
          <w:rFonts w:eastAsiaTheme="minorEastAsia"/>
        </w:rPr>
        <w:t xml:space="preserve"> NR cell and perform RSRP/RSRQ measurement in preparation for reporting, and</w:t>
      </w:r>
    </w:p>
    <w:p w14:paraId="2639A38E" w14:textId="77777777" w:rsidR="00E90A3F" w:rsidRDefault="00C65C93">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2639A38F" w14:textId="77777777" w:rsidR="00E90A3F" w:rsidRDefault="00C65C93">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Pr>
          <w:lang w:val="en-US"/>
        </w:rPr>
        <w:t xml:space="preserve"> 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Pr>
          <w:lang w:val="en-US"/>
        </w:rPr>
        <w:t xml:space="preserve"> 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2639A390" w14:textId="77777777" w:rsidR="00E90A3F" w:rsidRDefault="00C65C93">
      <w:pPr>
        <w:pStyle w:val="TH"/>
        <w:rPr>
          <w:vertAlign w:val="subscript"/>
          <w:lang w:val="en-US"/>
        </w:rPr>
      </w:pPr>
      <w:r>
        <w:rPr>
          <w:lang w:val="en-US"/>
        </w:rPr>
        <w:t>Table 4.4.2.2-1: T</w:t>
      </w:r>
      <w:r>
        <w:rPr>
          <w:vertAlign w:val="subscript"/>
          <w:lang w:val="en-US"/>
        </w:rPr>
        <w:t>SSB_index,NR_Inter</w:t>
      </w:r>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E90A3F" w14:paraId="2639A394" w14:textId="7777777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tcPr>
          <w:p w14:paraId="2639A391" w14:textId="77777777" w:rsidR="00E90A3F" w:rsidRDefault="00C65C93">
            <w:pPr>
              <w:pStyle w:val="TAH"/>
              <w:rPr>
                <w:lang w:val="en-US"/>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tcPr>
          <w:p w14:paraId="2639A392" w14:textId="77777777" w:rsidR="00E90A3F" w:rsidRDefault="00C65C93">
            <w:pPr>
              <w:pStyle w:val="TAH"/>
              <w:rPr>
                <w:lang w:val="en-US"/>
              </w:rPr>
            </w:pPr>
            <w:r>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tcPr>
          <w:p w14:paraId="2639A393" w14:textId="77777777" w:rsidR="00E90A3F" w:rsidRDefault="00C65C93">
            <w:pPr>
              <w:pStyle w:val="TAH"/>
              <w:rPr>
                <w:lang w:val="en-US"/>
              </w:rPr>
            </w:pPr>
            <w:r>
              <w:rPr>
                <w:lang w:val="en-US"/>
              </w:rPr>
              <w:t>T</w:t>
            </w:r>
            <w:r>
              <w:rPr>
                <w:vertAlign w:val="subscript"/>
                <w:lang w:val="en-US"/>
              </w:rPr>
              <w:t>SSB_index,NR_</w:t>
            </w:r>
            <w:r>
              <w:rPr>
                <w:rFonts w:cs="v4.2.0"/>
                <w:vertAlign w:val="subscript"/>
                <w:lang w:val="en-US"/>
              </w:rPr>
              <w:t>Inter</w:t>
            </w:r>
            <w:r>
              <w:rPr>
                <w:lang w:val="en-US"/>
              </w:rPr>
              <w:t xml:space="preserve"> [s] (number of DRX cycles)</w:t>
            </w:r>
          </w:p>
        </w:tc>
      </w:tr>
      <w:tr w:rsidR="00E90A3F" w14:paraId="2639A399" w14:textId="7777777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639A395" w14:textId="77777777" w:rsidR="00E90A3F" w:rsidRDefault="00E90A3F">
            <w:pPr>
              <w:pStyle w:val="TAH"/>
              <w:rPr>
                <w:lang w:val="en-US"/>
              </w:rPr>
            </w:pPr>
          </w:p>
        </w:tc>
        <w:tc>
          <w:tcPr>
            <w:tcW w:w="954" w:type="pct"/>
            <w:tcBorders>
              <w:top w:val="single" w:sz="4" w:space="0" w:color="auto"/>
              <w:left w:val="single" w:sz="4" w:space="0" w:color="auto"/>
              <w:bottom w:val="single" w:sz="4" w:space="0" w:color="auto"/>
              <w:right w:val="single" w:sz="4" w:space="0" w:color="auto"/>
            </w:tcBorders>
          </w:tcPr>
          <w:p w14:paraId="2639A396" w14:textId="77777777" w:rsidR="00E90A3F" w:rsidRDefault="00C65C93">
            <w:pPr>
              <w:pStyle w:val="TAH"/>
              <w:rPr>
                <w:lang w:val="en-US"/>
              </w:rPr>
            </w:pPr>
            <w:r>
              <w:rPr>
                <w:lang w:val="en-US"/>
              </w:rPr>
              <w:t>FR1</w:t>
            </w:r>
          </w:p>
        </w:tc>
        <w:tc>
          <w:tcPr>
            <w:tcW w:w="957" w:type="pct"/>
            <w:tcBorders>
              <w:top w:val="single" w:sz="4" w:space="0" w:color="auto"/>
              <w:left w:val="single" w:sz="4" w:space="0" w:color="auto"/>
              <w:bottom w:val="single" w:sz="4" w:space="0" w:color="auto"/>
              <w:right w:val="single" w:sz="4" w:space="0" w:color="auto"/>
            </w:tcBorders>
          </w:tcPr>
          <w:p w14:paraId="2639A397" w14:textId="77777777" w:rsidR="00E90A3F" w:rsidRDefault="00C65C93">
            <w:pPr>
              <w:pStyle w:val="TAH"/>
              <w:rPr>
                <w:vertAlign w:val="superscript"/>
                <w:lang w:val="en-US"/>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tcPr>
          <w:p w14:paraId="2639A398" w14:textId="77777777" w:rsidR="00E90A3F" w:rsidRDefault="00E90A3F">
            <w:pPr>
              <w:pStyle w:val="TAH"/>
              <w:rPr>
                <w:lang w:val="en-US"/>
              </w:rPr>
            </w:pPr>
          </w:p>
        </w:tc>
      </w:tr>
      <w:tr w:rsidR="00E90A3F" w:rsidRPr="00FE6F32" w14:paraId="2639A39E"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2639A39A" w14:textId="77777777" w:rsidR="00E90A3F" w:rsidRDefault="00C65C93">
            <w:pPr>
              <w:pStyle w:val="TAC"/>
              <w:rPr>
                <w:lang w:val="en-US"/>
              </w:rPr>
            </w:pPr>
            <w:r>
              <w:rPr>
                <w:lang w:val="en-US"/>
              </w:rPr>
              <w:t>0.32</w:t>
            </w:r>
          </w:p>
        </w:tc>
        <w:tc>
          <w:tcPr>
            <w:tcW w:w="954" w:type="pct"/>
            <w:tcBorders>
              <w:top w:val="single" w:sz="4" w:space="0" w:color="auto"/>
              <w:left w:val="single" w:sz="4" w:space="0" w:color="auto"/>
              <w:bottom w:val="nil"/>
              <w:right w:val="single" w:sz="4" w:space="0" w:color="auto"/>
            </w:tcBorders>
            <w:shd w:val="clear" w:color="auto" w:fill="auto"/>
          </w:tcPr>
          <w:p w14:paraId="2639A39B" w14:textId="77777777" w:rsidR="00E90A3F" w:rsidRDefault="00C65C93">
            <w:pPr>
              <w:pStyle w:val="TAC"/>
              <w:rPr>
                <w:lang w:val="en-US"/>
              </w:rPr>
            </w:pPr>
            <w:r>
              <w:rPr>
                <w:lang w:val="en-US"/>
              </w:rPr>
              <w:t>1</w:t>
            </w:r>
          </w:p>
        </w:tc>
        <w:tc>
          <w:tcPr>
            <w:tcW w:w="957" w:type="pct"/>
            <w:tcBorders>
              <w:top w:val="single" w:sz="4" w:space="0" w:color="auto"/>
              <w:left w:val="single" w:sz="4" w:space="0" w:color="auto"/>
              <w:bottom w:val="single" w:sz="4" w:space="0" w:color="auto"/>
              <w:right w:val="single" w:sz="4" w:space="0" w:color="auto"/>
            </w:tcBorders>
          </w:tcPr>
          <w:p w14:paraId="2639A39C" w14:textId="77777777" w:rsidR="00E90A3F" w:rsidRDefault="00C65C93">
            <w:pPr>
              <w:pStyle w:val="TAC"/>
              <w:rPr>
                <w:lang w:val="en-US"/>
              </w:rPr>
            </w:pPr>
            <w:r>
              <w:rPr>
                <w:lang w:val="en-US"/>
              </w:rPr>
              <w:t>8</w:t>
            </w:r>
          </w:p>
        </w:tc>
        <w:tc>
          <w:tcPr>
            <w:tcW w:w="2000" w:type="pct"/>
            <w:tcBorders>
              <w:top w:val="single" w:sz="4" w:space="0" w:color="auto"/>
              <w:left w:val="single" w:sz="4" w:space="0" w:color="auto"/>
              <w:bottom w:val="single" w:sz="4" w:space="0" w:color="auto"/>
              <w:right w:val="single" w:sz="4" w:space="0" w:color="auto"/>
            </w:tcBorders>
          </w:tcPr>
          <w:p w14:paraId="2639A39D" w14:textId="77777777" w:rsidR="00E90A3F" w:rsidRDefault="00C65C93">
            <w:pPr>
              <w:pStyle w:val="TAC"/>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rsidR="00E90A3F" w14:paraId="2639A3A3"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2639A39F" w14:textId="77777777" w:rsidR="00E90A3F" w:rsidRDefault="00C65C93">
            <w:pPr>
              <w:pStyle w:val="TAC"/>
              <w:rPr>
                <w:lang w:val="en-US"/>
              </w:rPr>
            </w:pPr>
            <w:r>
              <w:rPr>
                <w:lang w:val="en-US"/>
              </w:rPr>
              <w:t>0.64</w:t>
            </w:r>
          </w:p>
        </w:tc>
        <w:tc>
          <w:tcPr>
            <w:tcW w:w="0" w:type="auto"/>
            <w:tcBorders>
              <w:top w:val="nil"/>
              <w:left w:val="single" w:sz="4" w:space="0" w:color="auto"/>
              <w:bottom w:val="nil"/>
              <w:right w:val="single" w:sz="4" w:space="0" w:color="auto"/>
            </w:tcBorders>
            <w:shd w:val="clear" w:color="auto" w:fill="auto"/>
          </w:tcPr>
          <w:p w14:paraId="2639A3A0" w14:textId="77777777" w:rsidR="00E90A3F" w:rsidRDefault="00E90A3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639A3A1" w14:textId="77777777" w:rsidR="00E90A3F" w:rsidRDefault="00C65C93">
            <w:pPr>
              <w:pStyle w:val="TAC"/>
              <w:rPr>
                <w:lang w:val="en-US"/>
              </w:rPr>
            </w:pPr>
            <w:r>
              <w:rPr>
                <w:lang w:val="en-US"/>
              </w:rPr>
              <w:t>5</w:t>
            </w:r>
          </w:p>
        </w:tc>
        <w:tc>
          <w:tcPr>
            <w:tcW w:w="2000" w:type="pct"/>
            <w:tcBorders>
              <w:top w:val="single" w:sz="4" w:space="0" w:color="auto"/>
              <w:left w:val="single" w:sz="4" w:space="0" w:color="auto"/>
              <w:bottom w:val="single" w:sz="4" w:space="0" w:color="auto"/>
              <w:right w:val="single" w:sz="4" w:space="0" w:color="auto"/>
            </w:tcBorders>
          </w:tcPr>
          <w:p w14:paraId="2639A3A2" w14:textId="77777777" w:rsidR="00E90A3F" w:rsidRDefault="00C65C93">
            <w:pPr>
              <w:pStyle w:val="TAC"/>
              <w:rPr>
                <w:lang w:val="en-US"/>
              </w:rPr>
            </w:pPr>
            <w:r>
              <w:rPr>
                <w:lang w:val="en-US"/>
              </w:rPr>
              <w:t>N2 x 1.28 x N1 (N2 x 2 x N1)</w:t>
            </w:r>
          </w:p>
        </w:tc>
      </w:tr>
      <w:tr w:rsidR="00E90A3F" w14:paraId="2639A3A8"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2639A3A4" w14:textId="77777777" w:rsidR="00E90A3F" w:rsidRDefault="00C65C93">
            <w:pPr>
              <w:pStyle w:val="TAC"/>
              <w:rPr>
                <w:lang w:val="en-US"/>
              </w:rPr>
            </w:pPr>
            <w:r>
              <w:rPr>
                <w:lang w:val="en-US"/>
              </w:rPr>
              <w:t>1.28</w:t>
            </w:r>
          </w:p>
        </w:tc>
        <w:tc>
          <w:tcPr>
            <w:tcW w:w="0" w:type="auto"/>
            <w:tcBorders>
              <w:top w:val="nil"/>
              <w:left w:val="single" w:sz="4" w:space="0" w:color="auto"/>
              <w:bottom w:val="nil"/>
              <w:right w:val="single" w:sz="4" w:space="0" w:color="auto"/>
            </w:tcBorders>
            <w:shd w:val="clear" w:color="auto" w:fill="auto"/>
          </w:tcPr>
          <w:p w14:paraId="2639A3A5" w14:textId="77777777" w:rsidR="00E90A3F" w:rsidRDefault="00E90A3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639A3A6" w14:textId="77777777" w:rsidR="00E90A3F" w:rsidRDefault="00C65C93">
            <w:pPr>
              <w:pStyle w:val="TAC"/>
              <w:rPr>
                <w:lang w:val="en-US"/>
              </w:rPr>
            </w:pPr>
            <w:r>
              <w:rPr>
                <w:lang w:val="en-US"/>
              </w:rPr>
              <w:t>4</w:t>
            </w:r>
          </w:p>
        </w:tc>
        <w:tc>
          <w:tcPr>
            <w:tcW w:w="2000" w:type="pct"/>
            <w:tcBorders>
              <w:top w:val="single" w:sz="4" w:space="0" w:color="auto"/>
              <w:left w:val="single" w:sz="4" w:space="0" w:color="auto"/>
              <w:bottom w:val="single" w:sz="4" w:space="0" w:color="auto"/>
              <w:right w:val="single" w:sz="4" w:space="0" w:color="auto"/>
            </w:tcBorders>
          </w:tcPr>
          <w:p w14:paraId="2639A3A7" w14:textId="77777777" w:rsidR="00E90A3F" w:rsidRDefault="00C65C93">
            <w:pPr>
              <w:pStyle w:val="TAC"/>
              <w:rPr>
                <w:lang w:val="en-US"/>
              </w:rPr>
            </w:pPr>
            <w:r>
              <w:rPr>
                <w:lang w:val="en-US"/>
              </w:rPr>
              <w:t>N2 x 1.28 x N1 (N2 x 1 x N1)</w:t>
            </w:r>
          </w:p>
        </w:tc>
      </w:tr>
      <w:tr w:rsidR="00E90A3F" w14:paraId="2639A3AD" w14:textId="77777777">
        <w:trPr>
          <w:cantSplit/>
          <w:trHeight w:val="187"/>
          <w:jc w:val="center"/>
        </w:trPr>
        <w:tc>
          <w:tcPr>
            <w:tcW w:w="1089" w:type="pct"/>
            <w:tcBorders>
              <w:top w:val="single" w:sz="4" w:space="0" w:color="auto"/>
              <w:left w:val="single" w:sz="4" w:space="0" w:color="auto"/>
              <w:bottom w:val="single" w:sz="4" w:space="0" w:color="auto"/>
              <w:right w:val="single" w:sz="4" w:space="0" w:color="auto"/>
            </w:tcBorders>
          </w:tcPr>
          <w:p w14:paraId="2639A3A9" w14:textId="77777777" w:rsidR="00E90A3F" w:rsidRDefault="00C65C93">
            <w:pPr>
              <w:pStyle w:val="TAC"/>
              <w:rPr>
                <w:lang w:val="en-US"/>
              </w:rPr>
            </w:pPr>
            <w:r>
              <w:rPr>
                <w:lang w:val="en-US"/>
              </w:rPr>
              <w:t>2.56</w:t>
            </w:r>
          </w:p>
        </w:tc>
        <w:tc>
          <w:tcPr>
            <w:tcW w:w="0" w:type="auto"/>
            <w:tcBorders>
              <w:top w:val="nil"/>
              <w:left w:val="single" w:sz="4" w:space="0" w:color="auto"/>
              <w:bottom w:val="single" w:sz="4" w:space="0" w:color="auto"/>
              <w:right w:val="single" w:sz="4" w:space="0" w:color="auto"/>
            </w:tcBorders>
            <w:shd w:val="clear" w:color="auto" w:fill="auto"/>
          </w:tcPr>
          <w:p w14:paraId="2639A3AA" w14:textId="77777777" w:rsidR="00E90A3F" w:rsidRDefault="00E90A3F">
            <w:pPr>
              <w:pStyle w:val="TAC"/>
              <w:rPr>
                <w:lang w:val="en-US"/>
              </w:rPr>
            </w:pPr>
          </w:p>
        </w:tc>
        <w:tc>
          <w:tcPr>
            <w:tcW w:w="957" w:type="pct"/>
            <w:tcBorders>
              <w:top w:val="single" w:sz="4" w:space="0" w:color="auto"/>
              <w:left w:val="single" w:sz="4" w:space="0" w:color="auto"/>
              <w:bottom w:val="single" w:sz="4" w:space="0" w:color="auto"/>
              <w:right w:val="single" w:sz="4" w:space="0" w:color="auto"/>
            </w:tcBorders>
          </w:tcPr>
          <w:p w14:paraId="2639A3AB" w14:textId="77777777" w:rsidR="00E90A3F" w:rsidRDefault="00C65C93">
            <w:pPr>
              <w:pStyle w:val="TAC"/>
              <w:rPr>
                <w:lang w:val="en-US"/>
              </w:rPr>
            </w:pPr>
            <w:r>
              <w:rPr>
                <w:lang w:val="en-US"/>
              </w:rPr>
              <w:t>3</w:t>
            </w:r>
          </w:p>
        </w:tc>
        <w:tc>
          <w:tcPr>
            <w:tcW w:w="2000" w:type="pct"/>
            <w:tcBorders>
              <w:top w:val="single" w:sz="4" w:space="0" w:color="auto"/>
              <w:left w:val="single" w:sz="4" w:space="0" w:color="auto"/>
              <w:bottom w:val="single" w:sz="4" w:space="0" w:color="auto"/>
              <w:right w:val="single" w:sz="4" w:space="0" w:color="auto"/>
            </w:tcBorders>
          </w:tcPr>
          <w:p w14:paraId="2639A3AC" w14:textId="77777777" w:rsidR="00E90A3F" w:rsidRDefault="00C65C93">
            <w:pPr>
              <w:pStyle w:val="TAC"/>
              <w:rPr>
                <w:lang w:val="en-US"/>
              </w:rPr>
            </w:pPr>
            <w:r>
              <w:rPr>
                <w:lang w:val="en-US"/>
              </w:rPr>
              <w:t>N2 x 2.56 x N1 (N2 x 1 x N1)</w:t>
            </w:r>
          </w:p>
        </w:tc>
      </w:tr>
      <w:tr w:rsidR="00E90A3F" w14:paraId="2639A3B0" w14:textId="7777777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2639A3AE" w14:textId="77777777" w:rsidR="00E90A3F" w:rsidRDefault="00C65C93">
            <w:pPr>
              <w:pStyle w:val="TAN"/>
              <w:rPr>
                <w:lang w:val="en-US"/>
              </w:rPr>
            </w:pPr>
            <w:r>
              <w:rPr>
                <w:snapToGrid w:val="0"/>
                <w:lang w:val="en-US" w:eastAsia="zh-CN"/>
              </w:rPr>
              <w:t>Note 1</w:t>
            </w:r>
            <w:r>
              <w:rPr>
                <w:lang w:val="en-US"/>
              </w:rPr>
              <w:t>:</w:t>
            </w:r>
            <w:r>
              <w:rPr>
                <w:lang w:val="en-US"/>
              </w:rPr>
              <w:tab/>
              <w:t xml:space="preserve">Applies for UE supporting power class </w:t>
            </w:r>
            <w:r>
              <w:rPr>
                <w:lang w:val="en-US" w:eastAsia="zh-CN"/>
              </w:rPr>
              <w:t>2&amp;3&amp;4</w:t>
            </w:r>
            <w:r>
              <w:rPr>
                <w:lang w:val="en-US"/>
              </w:rPr>
              <w:t>. For UE supporting power class 1, N1 = 8 for all DRX cycle length.</w:t>
            </w:r>
          </w:p>
          <w:p w14:paraId="2639A3AF" w14:textId="77777777" w:rsidR="00E90A3F" w:rsidRDefault="00C65C93">
            <w:pPr>
              <w:pStyle w:val="TAN"/>
              <w:rPr>
                <w:lang w:val="en-US" w:eastAsia="zh-CN"/>
              </w:rPr>
            </w:pPr>
            <w:r>
              <w:rPr>
                <w:snapToGrid w:val="0"/>
              </w:rPr>
              <w:t>NOTE 2:</w:t>
            </w:r>
            <w:r>
              <w:rPr>
                <w:lang w:val="en-US"/>
              </w:rPr>
              <w:tab/>
            </w:r>
            <w:r>
              <w:t>N2 = 3 if the NR inter-frequency carrier for idle mode CA/DC measurement reporting is in FR1,</w:t>
            </w:r>
            <w:ins w:id="3" w:author="Wu Yan (ZTE)" w:date="2024-10-07T19:48:00Z">
              <w:r>
                <w:tab/>
              </w:r>
              <w:r>
                <w:rPr>
                  <w:rFonts w:hint="eastAsia"/>
                  <w:lang w:val="en-US" w:eastAsia="zh-CN"/>
                </w:rPr>
                <w:t>N2=</w:t>
              </w:r>
              <w:commentRangeStart w:id="4"/>
              <w:del w:id="5" w:author="emhohso" w:date="2025-01-29T14:11:00Z">
                <w:r w:rsidRPr="00600126">
                  <w:rPr>
                    <w:rFonts w:hint="eastAsia"/>
                    <w:highlight w:val="yellow"/>
                    <w:lang w:val="en-US" w:eastAsia="zh-CN"/>
                  </w:rPr>
                  <w:delText>[</w:delText>
                </w:r>
              </w:del>
              <w:r w:rsidRPr="00600126">
                <w:rPr>
                  <w:rFonts w:hint="eastAsia"/>
                  <w:highlight w:val="yellow"/>
                  <w:lang w:val="en-US" w:eastAsia="zh-CN"/>
                </w:rPr>
                <w:t>6</w:t>
              </w:r>
              <w:del w:id="6" w:author="emhohso" w:date="2025-01-29T14:11:00Z">
                <w:r w:rsidRPr="00600126">
                  <w:rPr>
                    <w:rFonts w:hint="eastAsia"/>
                    <w:highlight w:val="yellow"/>
                    <w:lang w:val="en-US" w:eastAsia="zh-CN"/>
                  </w:rPr>
                  <w:delText>]</w:delText>
                </w:r>
              </w:del>
              <w:r>
                <w:rPr>
                  <w:rFonts w:hint="eastAsia"/>
                  <w:lang w:val="en-US" w:eastAsia="zh-CN"/>
                </w:rPr>
                <w:t xml:space="preserve"> </w:t>
              </w:r>
            </w:ins>
            <w:commentRangeEnd w:id="4"/>
            <w:r w:rsidR="00600126">
              <w:rPr>
                <w:rStyle w:val="CommentReference"/>
                <w:rFonts w:ascii="Times New Roman" w:hAnsi="Times New Roman"/>
              </w:rPr>
              <w:commentReference w:id="4"/>
            </w:r>
            <w:ins w:id="7" w:author="Wu Yan (ZTE)" w:date="2024-10-07T19:48:00Z">
              <w:r>
                <w:rPr>
                  <w:rFonts w:hint="eastAsia"/>
                  <w:lang w:val="en-US" w:eastAsia="zh-CN"/>
                </w:rPr>
                <w:t xml:space="preserve">if </w:t>
              </w:r>
              <w:r>
                <w:t>the NR inter-frequency carrier for idle mode CA/DC measurement reporting is in FR1</w:t>
              </w:r>
              <w:r>
                <w:rPr>
                  <w:rFonts w:hint="eastAsia"/>
                  <w:lang w:val="en-US" w:eastAsia="zh-CN"/>
                </w:rPr>
                <w:t xml:space="preserve"> and</w:t>
              </w:r>
              <w:r>
                <w:t xml:space="preserve"> UE operating on a target cell with 12 PRB</w:t>
              </w:r>
              <w:r>
                <w:rPr>
                  <w:rFonts w:hint="eastAsia"/>
                  <w:lang w:val="en-US" w:eastAsia="zh-CN"/>
                </w:rPr>
                <w:t>,</w:t>
              </w:r>
            </w:ins>
            <w:r>
              <w:rPr>
                <w:rFonts w:hint="eastAsia"/>
                <w:lang w:val="en-US" w:eastAsia="zh-CN"/>
              </w:rPr>
              <w:t xml:space="preserve"> </w:t>
            </w:r>
            <w:r>
              <w:t>and N2 = 5 if the NR inter-frequency carrier for idle mode CA/DC measurement reporting is in FR2.</w:t>
            </w:r>
          </w:p>
        </w:tc>
      </w:tr>
    </w:tbl>
    <w:p w14:paraId="2639A3B1" w14:textId="77777777" w:rsidR="00E90A3F" w:rsidRDefault="00E90A3F">
      <w:pPr>
        <w:tabs>
          <w:tab w:val="left" w:pos="2880"/>
        </w:tabs>
        <w:rPr>
          <w:rFonts w:eastAsiaTheme="minorEastAsia"/>
        </w:rPr>
      </w:pPr>
    </w:p>
    <w:p w14:paraId="2639A3B2" w14:textId="77777777" w:rsidR="00E90A3F" w:rsidRDefault="00C65C93">
      <w:pPr>
        <w:tabs>
          <w:tab w:val="left" w:pos="2880"/>
        </w:tabs>
        <w:rPr>
          <w:rFonts w:eastAsiaTheme="minorEastAsia"/>
          <w:lang w:val="en-US"/>
        </w:rPr>
      </w:pPr>
      <w:r>
        <w:rPr>
          <w:rFonts w:eastAsiaTheme="minorEastAsia"/>
        </w:rPr>
        <w:t>I</w:t>
      </w:r>
      <w:r>
        <w:rPr>
          <w:rFonts w:eastAsiaTheme="minorEastAsia"/>
          <w:lang w:val="en-US"/>
        </w:rPr>
        <w:t>n the absence or expiration of T331, i</w:t>
      </w:r>
      <w:r>
        <w:rPr>
          <w:rFonts w:eastAsiaTheme="minorEastAsia"/>
        </w:rPr>
        <w:t>t is up to UE implementation to perform the idle mode CA/DC measurement</w:t>
      </w:r>
      <w:r>
        <w:rPr>
          <w:rFonts w:eastAsiaTheme="minorEastAsia"/>
          <w:lang w:val="en-US"/>
        </w:rPr>
        <w:t>.</w:t>
      </w:r>
    </w:p>
    <w:p w14:paraId="2639A3B3" w14:textId="77777777" w:rsidR="00E90A3F" w:rsidRDefault="00C65C93">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2639A3B4" w14:textId="77777777" w:rsidR="00E90A3F" w:rsidRDefault="00C65C93">
      <w:r>
        <w:t>The UE shall be able to report idle mode CA/DC measurements when idle mode CA/DC measurement reporting is requested by the network.</w:t>
      </w:r>
    </w:p>
    <w:p w14:paraId="2639A3B5" w14:textId="77777777" w:rsidR="00E90A3F" w:rsidRDefault="00C65C93">
      <w:pPr>
        <w:pStyle w:val="Heading3"/>
        <w:rPr>
          <w:color w:val="FF0000"/>
        </w:rPr>
      </w:pPr>
      <w:r>
        <w:rPr>
          <w:color w:val="FF0000"/>
        </w:rPr>
        <w:t>&lt;&lt;End of Change0&gt;&gt;</w:t>
      </w:r>
    </w:p>
    <w:p w14:paraId="2639A4A9" w14:textId="14D1D61F" w:rsidR="00E90A3F" w:rsidRDefault="00C65C93">
      <w:pPr>
        <w:pStyle w:val="Heading3"/>
        <w:ind w:left="0" w:firstLine="0"/>
        <w:rPr>
          <w:color w:val="FF0000"/>
        </w:rPr>
      </w:pPr>
      <w:r>
        <w:rPr>
          <w:color w:val="FF0000"/>
        </w:rPr>
        <w:t xml:space="preserve">&lt;&lt;Start of </w:t>
      </w:r>
      <w:r w:rsidR="0029279B">
        <w:rPr>
          <w:color w:val="FF0000"/>
        </w:rPr>
        <w:t>Change</w:t>
      </w:r>
      <w:r w:rsidR="0029279B">
        <w:rPr>
          <w:color w:val="FF0000"/>
          <w:lang w:val="en-US"/>
        </w:rPr>
        <w:t>1</w:t>
      </w:r>
      <w:r>
        <w:rPr>
          <w:color w:val="FF0000"/>
        </w:rPr>
        <w:t>&gt;&gt;</w:t>
      </w:r>
    </w:p>
    <w:p w14:paraId="2639A4AA" w14:textId="77777777" w:rsidR="00E90A3F" w:rsidRPr="00FE6F32" w:rsidRDefault="00C65C93" w:rsidP="00FE6F32">
      <w:pPr>
        <w:pStyle w:val="Heading4"/>
      </w:pPr>
      <w:r w:rsidRPr="00FE6F32">
        <w:t>8.17.2</w:t>
      </w:r>
      <w:r w:rsidRPr="00FE6F32">
        <w:tab/>
        <w:t>SCG Activation Delay Requirement</w:t>
      </w:r>
    </w:p>
    <w:p w14:paraId="2639A4AB" w14:textId="77777777" w:rsidR="00E90A3F" w:rsidRDefault="00C65C93">
      <w:pPr>
        <w:overflowPunct w:val="0"/>
        <w:autoSpaceDE w:val="0"/>
        <w:autoSpaceDN w:val="0"/>
        <w:adjustRightInd w:val="0"/>
        <w:ind w:leftChars="90" w:left="180"/>
        <w:textAlignment w:val="baseline"/>
        <w:rPr>
          <w:rFonts w:eastAsia="Times New Roman"/>
          <w:szCs w:val="22"/>
          <w:lang w:eastAsia="en-GB"/>
        </w:rPr>
      </w:pPr>
      <w:r>
        <w:rPr>
          <w:rFonts w:eastAsia="Times New Roman"/>
          <w:lang w:eastAsia="en-GB"/>
        </w:rPr>
        <w:t xml:space="preserve">The requirements in this clause shall apply for the UE configured with one deactivated SCG </w:t>
      </w:r>
      <w:r>
        <w:rPr>
          <w:rFonts w:eastAsia="Times New Roman"/>
          <w:lang w:eastAsia="zh-CN"/>
        </w:rPr>
        <w:t>in NR-DC and when PSCell in one SCG is being activated</w:t>
      </w:r>
      <w:r>
        <w:rPr>
          <w:rFonts w:eastAsia="Times New Roman"/>
          <w:lang w:eastAsia="en-GB"/>
        </w:rPr>
        <w:t>.</w:t>
      </w:r>
    </w:p>
    <w:p w14:paraId="2639A4AC" w14:textId="77777777" w:rsidR="00E90A3F" w:rsidRDefault="00C65C93">
      <w:pPr>
        <w:overflowPunct w:val="0"/>
        <w:autoSpaceDE w:val="0"/>
        <w:autoSpaceDN w:val="0"/>
        <w:adjustRightInd w:val="0"/>
        <w:textAlignment w:val="baseline"/>
        <w:rPr>
          <w:rFonts w:eastAsia="Times New Roman"/>
          <w:lang w:val="en-US" w:eastAsia="zh-CN"/>
        </w:rPr>
      </w:pPr>
      <w:r>
        <w:rPr>
          <w:rFonts w:eastAsia="Times New Roman"/>
          <w:lang w:eastAsia="en-GB"/>
        </w:rPr>
        <w:t>The delay within which the UE shall be able to activate the deactivated SCG depends upon the specified conditions.</w:t>
      </w:r>
    </w:p>
    <w:p w14:paraId="2639A4AD" w14:textId="77777777" w:rsidR="00E90A3F" w:rsidRDefault="00C65C93">
      <w:pPr>
        <w:overflowPunct w:val="0"/>
        <w:autoSpaceDE w:val="0"/>
        <w:autoSpaceDN w:val="0"/>
        <w:adjustRightInd w:val="0"/>
        <w:textAlignment w:val="baseline"/>
        <w:rPr>
          <w:rFonts w:eastAsia="Times New Roman"/>
          <w:lang w:eastAsia="en-GB"/>
        </w:rPr>
      </w:pPr>
      <w:r>
        <w:rPr>
          <w:rFonts w:eastAsia="Times New Roman"/>
          <w:lang w:eastAsia="en-GB"/>
        </w:rPr>
        <w:t xml:space="preserve">Upon receiving SCG activation command in slot </w:t>
      </w:r>
      <w:r>
        <w:rPr>
          <w:rFonts w:eastAsia="Times New Roman"/>
          <w:i/>
          <w:lang w:eastAsia="en-GB"/>
        </w:rPr>
        <w:t>n</w:t>
      </w:r>
      <w:r>
        <w:rPr>
          <w:rFonts w:eastAsia="Times New Roman"/>
          <w:lang w:eastAsia="en-GB"/>
        </w:rPr>
        <w:t>, the UE shall be capable to transmit</w:t>
      </w:r>
      <w:r>
        <w:rPr>
          <w:rFonts w:eastAsia="Times New Roman"/>
          <w:lang w:eastAsia="ja-JP"/>
        </w:rPr>
        <w:t xml:space="preserve"> P</w:t>
      </w:r>
      <w:r>
        <w:rPr>
          <w:rFonts w:eastAsia="Times New Roman"/>
          <w:lang w:eastAsia="ko-KR"/>
        </w:rPr>
        <w:t xml:space="preserve">RACH </w:t>
      </w:r>
      <w:r>
        <w:rPr>
          <w:rFonts w:eastAsia="Times New Roman"/>
          <w:lang w:eastAsia="ja-JP"/>
        </w:rPr>
        <w:t xml:space="preserve">preamble or PUCCH or PUSCH </w:t>
      </w:r>
      <w:r>
        <w:rPr>
          <w:rFonts w:eastAsia="Times New Roman"/>
          <w:lang w:eastAsia="ko-KR"/>
        </w:rPr>
        <w:t>towards PSCell no later than in</w:t>
      </w:r>
      <w:r>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Pr>
          <w:rFonts w:eastAsia="Times New Roman"/>
          <w:lang w:eastAsia="en-GB"/>
        </w:rPr>
        <w:t xml:space="preserve"> ,</w:t>
      </w:r>
    </w:p>
    <w:p w14:paraId="2639A4AE" w14:textId="77777777" w:rsidR="00E90A3F" w:rsidRDefault="00C65C93">
      <w:pPr>
        <w:overflowPunct w:val="0"/>
        <w:autoSpaceDE w:val="0"/>
        <w:autoSpaceDN w:val="0"/>
        <w:adjustRightInd w:val="0"/>
        <w:textAlignment w:val="baseline"/>
        <w:rPr>
          <w:rFonts w:eastAsia="Times New Roman"/>
          <w:lang w:eastAsia="en-GB"/>
        </w:rPr>
      </w:pPr>
      <w:r>
        <w:rPr>
          <w:rFonts w:eastAsia="Times New Roman"/>
          <w:lang w:eastAsia="en-GB"/>
        </w:rPr>
        <w:t>where:</w:t>
      </w:r>
    </w:p>
    <w:p w14:paraId="2639A4AF" w14:textId="77777777" w:rsidR="00E90A3F" w:rsidRDefault="00C65C93">
      <w:pPr>
        <w:overflowPunct w:val="0"/>
        <w:autoSpaceDE w:val="0"/>
        <w:autoSpaceDN w:val="0"/>
        <w:adjustRightInd w:val="0"/>
        <w:ind w:left="568" w:hanging="284"/>
        <w:textAlignment w:val="baseline"/>
        <w:rPr>
          <w:rFonts w:eastAsia="Times New Roman"/>
          <w:vertAlign w:val="subscript"/>
          <w:lang w:eastAsia="zh-CN"/>
        </w:rPr>
      </w:pPr>
      <w:r>
        <w:rPr>
          <w:rFonts w:eastAsia="Times New Roman"/>
          <w:lang w:eastAsia="en-GB"/>
        </w:rPr>
        <w:tab/>
        <w:t>T</w:t>
      </w:r>
      <w:r>
        <w:rPr>
          <w:rFonts w:eastAsia="Times New Roman"/>
          <w:vertAlign w:val="subscript"/>
          <w:lang w:eastAsia="en-GB"/>
        </w:rPr>
        <w:t>activation_time</w:t>
      </w:r>
      <w:r>
        <w:rPr>
          <w:rFonts w:eastAsia="Times New Roman"/>
          <w:lang w:eastAsia="en-GB"/>
        </w:rPr>
        <w:t xml:space="preserve"> = T</w:t>
      </w:r>
      <w:r>
        <w:rPr>
          <w:rFonts w:eastAsia="Times New Roman"/>
          <w:vertAlign w:val="subscript"/>
          <w:lang w:eastAsia="en-GB"/>
        </w:rPr>
        <w:t>RRC_delay</w:t>
      </w:r>
      <w:r>
        <w:rPr>
          <w:rFonts w:eastAsia="Times New Roman"/>
          <w:lang w:eastAsia="en-GB"/>
        </w:rPr>
        <w:t xml:space="preserve"> + T</w:t>
      </w:r>
      <w:r>
        <w:rPr>
          <w:rFonts w:eastAsia="Times New Roman"/>
          <w:vertAlign w:val="subscript"/>
          <w:lang w:eastAsia="en-GB"/>
        </w:rPr>
        <w:t>processing</w:t>
      </w:r>
      <w:r>
        <w:rPr>
          <w:rFonts w:eastAsia="Times New Roman"/>
          <w:lang w:eastAsia="en-GB"/>
        </w:rPr>
        <w:t xml:space="preserve"> + T</w:t>
      </w:r>
      <w:r>
        <w:rPr>
          <w:rFonts w:eastAsia="Times New Roman"/>
          <w:vertAlign w:val="subscript"/>
          <w:lang w:eastAsia="en-GB"/>
        </w:rPr>
        <w:t>search</w:t>
      </w:r>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+ 2 ms</w:t>
      </w:r>
    </w:p>
    <w:p w14:paraId="2639A4B0"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RRC_delay</w:t>
      </w:r>
      <w:r>
        <w:rPr>
          <w:rFonts w:eastAsia="Times New Roman"/>
          <w:lang w:eastAsia="en-GB"/>
        </w:rPr>
        <w:t xml:space="preserve"> is the RRC procedure delay as specified in TS 38.331 [2].</w:t>
      </w:r>
    </w:p>
    <w:p w14:paraId="2639A4B1"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processing</w:t>
      </w:r>
      <w:r>
        <w:rPr>
          <w:rFonts w:eastAsia="Times New Roman"/>
          <w:lang w:eastAsia="en-GB"/>
        </w:rPr>
        <w:t xml:space="preserve"> is the SW processing time needed by UE, including RF warm up period. When PSCell is activated from deactivated state, if any PSCell parameter is modified, T</w:t>
      </w:r>
      <w:r>
        <w:rPr>
          <w:rFonts w:eastAsia="Times New Roman"/>
          <w:vertAlign w:val="subscript"/>
          <w:lang w:eastAsia="en-GB"/>
        </w:rPr>
        <w:t>processing</w:t>
      </w:r>
      <w:r>
        <w:rPr>
          <w:rFonts w:eastAsia="Times New Roman"/>
          <w:lang w:eastAsia="en-GB"/>
        </w:rPr>
        <w:t xml:space="preserve"> = 20ms.</w:t>
      </w:r>
      <w:r>
        <w:rPr>
          <w:rFonts w:eastAsia="Times New Roman"/>
          <w:lang w:eastAsia="zh-CN"/>
        </w:rPr>
        <w:t xml:space="preserve"> </w:t>
      </w:r>
      <w:r>
        <w:rPr>
          <w:rFonts w:eastAsia="Times New Roman"/>
          <w:lang w:eastAsia="en-GB"/>
        </w:rPr>
        <w:t>Otherwise, T</w:t>
      </w:r>
      <w:r>
        <w:rPr>
          <w:rFonts w:eastAsia="Times New Roman"/>
          <w:vertAlign w:val="subscript"/>
          <w:lang w:eastAsia="en-GB"/>
        </w:rPr>
        <w:t>processing</w:t>
      </w:r>
      <w:r>
        <w:rPr>
          <w:rFonts w:eastAsia="Times New Roman"/>
          <w:lang w:eastAsia="en-GB"/>
        </w:rPr>
        <w:t xml:space="preserve"> = 5 ms.</w:t>
      </w:r>
      <w:r>
        <w:rPr>
          <w:rFonts w:eastAsia="Times New Roman"/>
          <w:lang w:eastAsia="en-GB"/>
        </w:rPr>
        <w:tab/>
      </w:r>
    </w:p>
    <w:p w14:paraId="2639A4B2"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search</w:t>
      </w:r>
      <w:r>
        <w:rPr>
          <w:rFonts w:eastAsia="Times New Roman"/>
          <w:lang w:eastAsia="en-GB"/>
        </w:rPr>
        <w:t xml:space="preserve"> is the time for AGC settling and PSS/SSS detection.</w:t>
      </w:r>
    </w:p>
    <w:p w14:paraId="2639A4B3" w14:textId="77777777" w:rsidR="00E90A3F" w:rsidRDefault="00C65C93">
      <w:pPr>
        <w:overflowPunct w:val="0"/>
        <w:autoSpaceDE w:val="0"/>
        <w:autoSpaceDN w:val="0"/>
        <w:adjustRightInd w:val="0"/>
        <w:ind w:left="568" w:hanging="284"/>
        <w:textAlignment w:val="baseline"/>
        <w:rPr>
          <w:rFonts w:eastAsia="Times New Roman"/>
          <w:lang w:eastAsia="ko-KR"/>
        </w:rPr>
      </w:pPr>
      <w:r>
        <w:rPr>
          <w:rFonts w:eastAsia="Times New Roman"/>
          <w:lang w:eastAsia="ko-KR"/>
        </w:rPr>
        <w:tab/>
        <w:t xml:space="preserve">For </w:t>
      </w:r>
      <w:r>
        <w:rPr>
          <w:rFonts w:eastAsia="Times New Roman"/>
          <w:lang w:eastAsia="en-GB"/>
        </w:rPr>
        <w:t>RACH based PSCell activation,</w:t>
      </w:r>
      <w:r>
        <w:rPr>
          <w:rFonts w:eastAsia="Times New Roman"/>
          <w:lang w:eastAsia="ko-KR"/>
        </w:rPr>
        <w:t xml:space="preserve"> if the FR1 or FR2 PSCell is known, T</w:t>
      </w:r>
      <w:r>
        <w:rPr>
          <w:rFonts w:eastAsia="Times New Roman"/>
          <w:vertAlign w:val="subscript"/>
          <w:lang w:eastAsia="ko-KR"/>
        </w:rPr>
        <w:t>search</w:t>
      </w:r>
      <w:r>
        <w:rPr>
          <w:rFonts w:eastAsia="Times New Roman"/>
          <w:lang w:eastAsia="ko-KR"/>
        </w:rPr>
        <w:t xml:space="preserve"> = 0 ms. If the FR2 PSCell is unknown and Es/Iot ≥ -2 dB, then T</w:t>
      </w:r>
      <w:r>
        <w:rPr>
          <w:rFonts w:eastAsia="Times New Roman"/>
          <w:vertAlign w:val="subscript"/>
          <w:lang w:eastAsia="ko-KR"/>
        </w:rPr>
        <w:t>search</w:t>
      </w:r>
      <w:r>
        <w:rPr>
          <w:rFonts w:eastAsia="Times New Roman"/>
          <w:lang w:eastAsia="ko-KR"/>
        </w:rPr>
        <w:t xml:space="preserve"> = 24* T</w:t>
      </w:r>
      <w:r>
        <w:rPr>
          <w:rFonts w:eastAsia="Times New Roman"/>
          <w:vertAlign w:val="subscript"/>
          <w:lang w:eastAsia="ko-KR"/>
        </w:rPr>
        <w:t xml:space="preserve">rs </w:t>
      </w:r>
      <w:r>
        <w:rPr>
          <w:rFonts w:eastAsia="Times New Roman"/>
          <w:lang w:eastAsia="ko-KR"/>
        </w:rPr>
        <w:t>ms. If the target cell is an unknown FR1 PSCell and Es/Iot ≥ -2 dB, then T</w:t>
      </w:r>
      <w:r>
        <w:rPr>
          <w:rFonts w:eastAsia="Times New Roman"/>
          <w:vertAlign w:val="subscript"/>
          <w:lang w:eastAsia="ko-KR"/>
        </w:rPr>
        <w:t>search</w:t>
      </w:r>
      <w:r>
        <w:rPr>
          <w:rFonts w:eastAsia="Times New Roman"/>
          <w:lang w:eastAsia="ko-KR"/>
        </w:rPr>
        <w:t xml:space="preserve"> =3* T</w:t>
      </w:r>
      <w:r>
        <w:rPr>
          <w:rFonts w:eastAsia="Times New Roman"/>
          <w:vertAlign w:val="subscript"/>
          <w:lang w:eastAsia="ko-KR"/>
        </w:rPr>
        <w:t xml:space="preserve">rs </w:t>
      </w:r>
      <w:r>
        <w:rPr>
          <w:rFonts w:eastAsia="Times New Roman"/>
          <w:lang w:eastAsia="ko-KR"/>
        </w:rPr>
        <w:t>ms.</w:t>
      </w:r>
      <w:r>
        <w:rPr>
          <w:rFonts w:eastAsia="Times New Roman"/>
          <w:lang w:eastAsia="ko-KR"/>
        </w:rPr>
        <w:tab/>
      </w:r>
    </w:p>
    <w:p w14:paraId="2639A4B4"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ko-KR"/>
        </w:rPr>
        <w:tab/>
        <w:t xml:space="preserve">For </w:t>
      </w:r>
      <w:r>
        <w:rPr>
          <w:rFonts w:eastAsia="Times New Roman"/>
          <w:lang w:eastAsia="en-GB"/>
        </w:rPr>
        <w:t>RACH-less based PSCell activation,</w:t>
      </w:r>
      <w:r>
        <w:rPr>
          <w:rFonts w:eastAsia="Times New Roman"/>
          <w:lang w:eastAsia="ko-KR"/>
        </w:rPr>
        <w:t xml:space="preserve"> if </w:t>
      </w:r>
      <w:r>
        <w:rPr>
          <w:rFonts w:eastAsia="Times New Roman"/>
          <w:i/>
          <w:iCs/>
          <w:lang w:eastAsia="ko-KR"/>
        </w:rPr>
        <w:t>bfd-and-RLM</w:t>
      </w:r>
      <w:r>
        <w:rPr>
          <w:rFonts w:eastAsia="Times New Roman"/>
          <w:lang w:eastAsia="ko-KR"/>
        </w:rPr>
        <w:t xml:space="preserve"> is configured and TCI state is known, T</w:t>
      </w:r>
      <w:r>
        <w:rPr>
          <w:rFonts w:eastAsia="Times New Roman"/>
          <w:vertAlign w:val="subscript"/>
          <w:lang w:eastAsia="ko-KR"/>
        </w:rPr>
        <w:t>search</w:t>
      </w:r>
      <w:r>
        <w:rPr>
          <w:rFonts w:eastAsia="Times New Roman"/>
          <w:lang w:eastAsia="ko-KR"/>
        </w:rPr>
        <w:t xml:space="preserve"> = 0 ms.</w:t>
      </w:r>
      <w:r>
        <w:rPr>
          <w:rFonts w:eastAsia="Times New Roman"/>
          <w:lang w:eastAsia="en-GB"/>
        </w:rPr>
        <w:t xml:space="preserve"> There are no requirements if TCI state is unknown.</w:t>
      </w:r>
    </w:p>
    <w:p w14:paraId="2639A4B5"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 xml:space="preserve">∆ </w:t>
      </w:r>
      <w:r>
        <w:rPr>
          <w:rFonts w:eastAsia="Times New Roman"/>
          <w:lang w:eastAsia="en-GB"/>
        </w:rPr>
        <w:t xml:space="preserve">is time for fine time tracking and acquiring full timing information of the target PSCell. </w:t>
      </w:r>
      <w:ins w:id="8" w:author="Huawei" w:date="2024-11-22T18:07:00Z">
        <w:r>
          <w:t>T</w:t>
        </w:r>
        <w:r>
          <w:rPr>
            <w:vertAlign w:val="subscript"/>
          </w:rPr>
          <w:t>∆</w:t>
        </w:r>
        <w:r>
          <w:t xml:space="preserve"> = 3*Trs ms for PSCell operating with 12 PRB SSB BW</w:t>
        </w:r>
      </w:ins>
      <w:ins w:id="9" w:author="emhohso" w:date="2025-01-29T14:17:00Z">
        <w:r w:rsidRPr="00C65C93">
          <w:rPr>
            <w:lang w:val="en-US"/>
          </w:rPr>
          <w:t>.</w:t>
        </w:r>
      </w:ins>
      <w:ins w:id="10" w:author="Huawei" w:date="2024-11-22T18:07:00Z">
        <w:del w:id="11" w:author="emhohso" w:date="2025-01-29T14:17:00Z">
          <w:r>
            <w:delText>,</w:delText>
          </w:r>
        </w:del>
        <w:r>
          <w:t xml:space="preserve"> </w:t>
        </w:r>
      </w:ins>
      <w:commentRangeStart w:id="12"/>
      <w:ins w:id="13" w:author="emhohso" w:date="2025-01-29T14:17:00Z">
        <w:r w:rsidRPr="00600126">
          <w:rPr>
            <w:lang w:val="en-US"/>
          </w:rPr>
          <w:t>O</w:t>
        </w:r>
      </w:ins>
      <w:ins w:id="14" w:author="Huawei" w:date="2024-11-22T18:07:00Z">
        <w:del w:id="15" w:author="emhohso" w:date="2025-01-29T14:17:00Z">
          <w:r>
            <w:delText>o</w:delText>
          </w:r>
        </w:del>
      </w:ins>
      <w:commentRangeEnd w:id="12"/>
      <w:r w:rsidR="007A6A5A">
        <w:rPr>
          <w:rStyle w:val="CommentReference"/>
        </w:rPr>
        <w:commentReference w:id="12"/>
      </w:r>
      <w:ins w:id="16" w:author="Huawei" w:date="2024-11-22T18:07:00Z">
        <w:r>
          <w:t>therwise</w:t>
        </w:r>
      </w:ins>
      <w:ins w:id="17" w:author="emhohso" w:date="2025-01-29T14:17:00Z">
        <w:r w:rsidRPr="00600126">
          <w:rPr>
            <w:lang w:val="en-US"/>
          </w:rPr>
          <w:t>,</w:t>
        </w:r>
      </w:ins>
      <w:ins w:id="18" w:author="Huawei" w:date="2024-11-22T18:07:00Z">
        <w:r>
          <w:rPr>
            <w:rFonts w:eastAsia="Times New Roman"/>
            <w:lang w:eastAsia="en-GB"/>
          </w:rPr>
          <w:t xml:space="preserve"> </w:t>
        </w:r>
      </w:ins>
      <w:r>
        <w:rPr>
          <w:rFonts w:eastAsia="Times New Roman"/>
          <w:lang w:eastAsia="en-GB"/>
        </w:rPr>
        <w:t>T</w:t>
      </w:r>
      <w:r>
        <w:rPr>
          <w:rFonts w:eastAsia="Times New Roman"/>
          <w:vertAlign w:val="subscript"/>
          <w:lang w:eastAsia="en-GB"/>
        </w:rPr>
        <w:t>∆</w:t>
      </w:r>
      <w:r>
        <w:rPr>
          <w:rFonts w:eastAsia="Times New Roman"/>
          <w:lang w:eastAsia="en-GB"/>
        </w:rPr>
        <w:t xml:space="preserve"> = 1</w:t>
      </w:r>
      <w:r>
        <w:rPr>
          <w:rFonts w:eastAsia="Times New Roman"/>
          <w:lang w:eastAsia="fr-FR"/>
        </w:rPr>
        <w:t>*</w:t>
      </w:r>
      <w:r>
        <w:rPr>
          <w:rFonts w:eastAsia="Times New Roman" w:cs="v4.2.0"/>
          <w:lang w:eastAsia="zh-CN"/>
        </w:rPr>
        <w:t>Trs</w:t>
      </w:r>
      <w:r>
        <w:rPr>
          <w:rFonts w:eastAsia="Times New Roman"/>
          <w:lang w:eastAsia="en-GB"/>
        </w:rPr>
        <w:t xml:space="preserve"> ms</w:t>
      </w:r>
      <w:ins w:id="19" w:author="emhohso" w:date="2025-01-29T14:17:00Z">
        <w:r w:rsidRPr="00600126">
          <w:rPr>
            <w:rFonts w:eastAsia="Times New Roman"/>
            <w:lang w:val="en-US" w:eastAsia="en-GB"/>
          </w:rPr>
          <w:t>.</w:t>
        </w:r>
      </w:ins>
      <w:del w:id="20" w:author="emhohso" w:date="2025-01-29T14:17:00Z">
        <w:r>
          <w:rPr>
            <w:rFonts w:eastAsia="Times New Roman"/>
            <w:lang w:eastAsia="en-GB"/>
          </w:rPr>
          <w:delText>.</w:delText>
        </w:r>
      </w:del>
      <w:del w:id="21" w:author="Huawei" w:date="2024-11-22T18:09:00Z">
        <w:r>
          <w:rPr>
            <w:rFonts w:eastAsia="Times New Roman"/>
            <w:lang w:eastAsia="en-GB"/>
          </w:rPr>
          <w:delText xml:space="preserve"> </w:delText>
        </w:r>
      </w:del>
    </w:p>
    <w:p w14:paraId="2639A4B6"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w:t>
      </w:r>
      <w:r>
        <w:rPr>
          <w:rFonts w:eastAsia="Times New Roman"/>
          <w:vertAlign w:val="subscript"/>
          <w:lang w:eastAsia="en-GB"/>
        </w:rPr>
        <w:t>IU</w:t>
      </w:r>
      <w:r>
        <w:rPr>
          <w:rFonts w:eastAsia="Times New Roman"/>
          <w:lang w:eastAsia="en-GB"/>
        </w:rPr>
        <w:t xml:space="preserve">: </w:t>
      </w:r>
      <w:r>
        <w:rPr>
          <w:rFonts w:eastAsia="Times New Roman"/>
          <w:lang w:eastAsia="ko-KR"/>
        </w:rPr>
        <w:t xml:space="preserve">When </w:t>
      </w:r>
      <w:r>
        <w:rPr>
          <w:rFonts w:eastAsia="Times New Roman"/>
          <w:lang w:eastAsia="en-GB"/>
        </w:rPr>
        <w:t>RACH based PSCell activation is configured, it is the delay uncertainty in acquiring the first available PRACH occasion in the PSCell. T</w:t>
      </w:r>
      <w:r>
        <w:rPr>
          <w:rFonts w:eastAsia="Times New Roman"/>
          <w:vertAlign w:val="subscript"/>
          <w:lang w:eastAsia="en-GB"/>
        </w:rPr>
        <w:t>IU</w:t>
      </w:r>
      <w:r>
        <w:rPr>
          <w:rFonts w:eastAsia="Times New Roman"/>
          <w:lang w:eastAsia="en-GB"/>
        </w:rPr>
        <w:t xml:space="preserve"> is up to the summation of SSB to PRACH occasion association period and 10 ms. SSB to PRACH occasion associated period is defined in Table 8.1-1 of TS 38.213 [3].</w:t>
      </w:r>
    </w:p>
    <w:p w14:paraId="2639A4B7"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ko-KR"/>
        </w:rPr>
        <w:tab/>
        <w:t xml:space="preserve">When </w:t>
      </w:r>
      <w:r>
        <w:rPr>
          <w:rFonts w:eastAsia="Times New Roman"/>
          <w:lang w:eastAsia="en-GB"/>
        </w:rPr>
        <w:t xml:space="preserve">RACH-less based PSCell activation is configured, it is the uncertainty in acquiring the first PUSCH transmission occasion </w:t>
      </w:r>
      <w:r>
        <w:rPr>
          <w:rFonts w:eastAsia="Times New Roman"/>
          <w:lang w:eastAsia="zh-CN"/>
        </w:rPr>
        <w:t>[or SR on PUCCH]</w:t>
      </w:r>
      <w:r>
        <w:rPr>
          <w:rFonts w:eastAsia="Times New Roman"/>
          <w:lang w:eastAsia="en-GB"/>
        </w:rPr>
        <w:t xml:space="preserve">. </w:t>
      </w:r>
    </w:p>
    <w:p w14:paraId="2639A4B8" w14:textId="77777777" w:rsidR="00E90A3F" w:rsidRDefault="00C65C93">
      <w:pPr>
        <w:overflowPunct w:val="0"/>
        <w:autoSpaceDE w:val="0"/>
        <w:autoSpaceDN w:val="0"/>
        <w:adjustRightInd w:val="0"/>
        <w:ind w:left="568" w:hanging="284"/>
        <w:textAlignment w:val="baseline"/>
        <w:rPr>
          <w:rFonts w:eastAsia="Times New Roman"/>
          <w:lang w:eastAsia="zh-CN"/>
        </w:rPr>
      </w:pPr>
      <w:r>
        <w:rPr>
          <w:rFonts w:eastAsia="Times New Roman"/>
          <w:lang w:eastAsia="zh-CN"/>
        </w:rPr>
        <w:tab/>
        <w:t>Trs is the SMTC periodicity of the PSCell if the UE has been provided with an SMTC configuration for the target cell in SCG activation command, otherwise</w:t>
      </w:r>
      <w:r>
        <w:rPr>
          <w:rFonts w:eastAsia="Times New Roman"/>
          <w:lang w:eastAsia="ko-KR"/>
        </w:rPr>
        <w:t xml:space="preserve"> </w:t>
      </w:r>
      <w:r>
        <w:rPr>
          <w:rFonts w:eastAsia="Times New Roman"/>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rFonts w:eastAsia="Times New Roman"/>
          <w:lang w:eastAsia="ko-KR"/>
        </w:rPr>
        <w:t xml:space="preserve"> assuming the SSB transmission periodicity is 5 ms</w:t>
      </w:r>
      <w:r>
        <w:rPr>
          <w:rFonts w:eastAsia="Times New Roman"/>
          <w:lang w:eastAsia="zh-CN"/>
        </w:rPr>
        <w:t>.</w:t>
      </w:r>
      <w:r>
        <w:rPr>
          <w:rFonts w:eastAsia="Times New Roman"/>
          <w:lang w:eastAsia="ko-KR"/>
        </w:rPr>
        <w:t xml:space="preserve"> There is no requirement if the SSB transmission periodicity is not 5.</w:t>
      </w:r>
    </w:p>
    <w:p w14:paraId="2639A4B9" w14:textId="77777777" w:rsidR="00E90A3F" w:rsidRDefault="00C65C93">
      <w:pPr>
        <w:overflowPunct w:val="0"/>
        <w:autoSpaceDE w:val="0"/>
        <w:autoSpaceDN w:val="0"/>
        <w:adjustRightInd w:val="0"/>
        <w:ind w:leftChars="90" w:left="180"/>
        <w:textAlignment w:val="baseline"/>
        <w:rPr>
          <w:rFonts w:eastAsia="Times New Roman"/>
          <w:lang w:eastAsia="ko-KR"/>
        </w:rPr>
      </w:pPr>
      <w:r>
        <w:rPr>
          <w:rFonts w:eastAsia="Times New Roman" w:cs="v4.2.0"/>
          <w:lang w:eastAsia="zh-CN"/>
        </w:rPr>
        <w:t>In FR1 and FR2, the PSC</w:t>
      </w:r>
      <w:r>
        <w:rPr>
          <w:rFonts w:eastAsia="Times New Roman" w:cs="v4.2.0"/>
          <w:lang w:eastAsia="ko-KR"/>
        </w:rPr>
        <w:t xml:space="preserve">ell is known if it </w:t>
      </w:r>
      <w:r>
        <w:rPr>
          <w:rFonts w:eastAsia="Times New Roman"/>
          <w:lang w:eastAsia="ko-KR"/>
        </w:rPr>
        <w:t>has been meeting the following conditions:</w:t>
      </w:r>
    </w:p>
    <w:p w14:paraId="2639A4BA" w14:textId="77777777" w:rsidR="00E90A3F" w:rsidRDefault="00C65C93">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During the last 5 seconds before the reception of the </w:t>
      </w:r>
      <w:r>
        <w:rPr>
          <w:rFonts w:eastAsia="Times New Roman"/>
          <w:lang w:eastAsia="zh-CN"/>
        </w:rPr>
        <w:t>SCG activation</w:t>
      </w:r>
      <w:r>
        <w:rPr>
          <w:rFonts w:eastAsia="Times New Roman"/>
          <w:lang w:eastAsia="ko-KR"/>
        </w:rPr>
        <w:t xml:space="preserve"> command:</w:t>
      </w:r>
    </w:p>
    <w:p w14:paraId="2639A4BB" w14:textId="77777777" w:rsidR="00E90A3F" w:rsidRDefault="00C65C93">
      <w:pPr>
        <w:overflowPunct w:val="0"/>
        <w:autoSpaceDE w:val="0"/>
        <w:autoSpaceDN w:val="0"/>
        <w:adjustRightInd w:val="0"/>
        <w:ind w:left="851" w:hanging="284"/>
        <w:textAlignment w:val="baseline"/>
        <w:rPr>
          <w:rFonts w:eastAsia="Times New Roman"/>
          <w:lang w:eastAsia="zh-CN"/>
        </w:rPr>
      </w:pPr>
      <w:r>
        <w:rPr>
          <w:rFonts w:eastAsia="Times New Roman"/>
          <w:lang w:eastAsia="ko-KR"/>
        </w:rPr>
        <w:t>-</w:t>
      </w:r>
      <w:r>
        <w:rPr>
          <w:rFonts w:eastAsia="Times New Roman"/>
          <w:lang w:eastAsia="zh-CN"/>
        </w:rPr>
        <w:tab/>
        <w:t>the UE has sent a valid measurement report for the PSCell being activated and</w:t>
      </w:r>
    </w:p>
    <w:p w14:paraId="2639A4BC" w14:textId="77777777" w:rsidR="00E90A3F" w:rsidRDefault="00C65C9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One of the SSBs measured from the PSCell being activated remains detectable according to the cell identification conditions specified in clause 9.2.</w:t>
      </w:r>
    </w:p>
    <w:p w14:paraId="2639A4BD" w14:textId="77777777" w:rsidR="00E90A3F" w:rsidRDefault="00C65C93">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One of the SSBs measured from </w:t>
      </w:r>
      <w:r>
        <w:rPr>
          <w:rFonts w:eastAsia="Times New Roman"/>
          <w:lang w:eastAsia="zh-CN"/>
        </w:rPr>
        <w:t>P</w:t>
      </w:r>
      <w:r>
        <w:rPr>
          <w:rFonts w:eastAsia="Times New Roman"/>
          <w:lang w:eastAsia="ko-KR"/>
        </w:rPr>
        <w:t xml:space="preserve">SCell being </w:t>
      </w:r>
      <w:r>
        <w:rPr>
          <w:rFonts w:eastAsia="Times New Roman"/>
          <w:lang w:eastAsia="zh-CN"/>
        </w:rPr>
        <w:t xml:space="preserve">activated </w:t>
      </w:r>
      <w:r>
        <w:rPr>
          <w:rFonts w:eastAsia="Times New Roman"/>
          <w:lang w:eastAsia="ko-KR"/>
        </w:rPr>
        <w:t xml:space="preserve">also remains detectable during the </w:t>
      </w:r>
      <w:r>
        <w:rPr>
          <w:rFonts w:eastAsia="Times New Roman"/>
          <w:lang w:eastAsia="zh-CN"/>
        </w:rPr>
        <w:t>P</w:t>
      </w:r>
      <w:r>
        <w:rPr>
          <w:rFonts w:eastAsia="Times New Roman"/>
          <w:lang w:eastAsia="ko-KR"/>
        </w:rPr>
        <w:t xml:space="preserve">SCell activation delay </w:t>
      </w:r>
      <w:r>
        <w:rPr>
          <w:rFonts w:eastAsia="Times New Roman"/>
          <w:lang w:eastAsia="en-GB"/>
        </w:rPr>
        <w:t>T</w:t>
      </w:r>
      <w:r>
        <w:rPr>
          <w:rFonts w:eastAsia="Times New Roman"/>
          <w:vertAlign w:val="subscript"/>
          <w:lang w:eastAsia="en-GB"/>
        </w:rPr>
        <w:t>activation_time</w:t>
      </w:r>
      <w:r>
        <w:rPr>
          <w:rFonts w:eastAsia="Times New Roman"/>
          <w:lang w:eastAsia="en-GB"/>
        </w:rPr>
        <w:t xml:space="preserve"> </w:t>
      </w:r>
      <w:r>
        <w:rPr>
          <w:rFonts w:eastAsia="Times New Roman"/>
          <w:lang w:eastAsia="ko-KR"/>
        </w:rPr>
        <w:t>according to the cell identification conditions specified in clause 9.2.</w:t>
      </w:r>
    </w:p>
    <w:p w14:paraId="2639A4BE" w14:textId="77777777" w:rsidR="00E90A3F" w:rsidRDefault="00C65C93">
      <w:pPr>
        <w:overflowPunct w:val="0"/>
        <w:autoSpaceDE w:val="0"/>
        <w:autoSpaceDN w:val="0"/>
        <w:adjustRightInd w:val="0"/>
        <w:ind w:leftChars="90" w:left="180"/>
        <w:textAlignment w:val="baseline"/>
        <w:rPr>
          <w:rFonts w:eastAsia="Times New Roman"/>
          <w:lang w:eastAsia="ko-KR"/>
        </w:rPr>
      </w:pPr>
      <w:r>
        <w:rPr>
          <w:rFonts w:eastAsia="Times New Roman"/>
          <w:lang w:eastAsia="ko-KR"/>
        </w:rPr>
        <w:t>otherwise it is unknown.</w:t>
      </w:r>
    </w:p>
    <w:p w14:paraId="2639A4BF" w14:textId="77777777" w:rsidR="00E90A3F" w:rsidRDefault="00C65C93">
      <w:pPr>
        <w:overflowPunct w:val="0"/>
        <w:autoSpaceDE w:val="0"/>
        <w:autoSpaceDN w:val="0"/>
        <w:adjustRightInd w:val="0"/>
        <w:ind w:leftChars="90" w:left="180"/>
        <w:textAlignment w:val="baseline"/>
        <w:rPr>
          <w:rFonts w:eastAsia="Malgun Gothic"/>
          <w:lang w:eastAsia="ko-KR"/>
        </w:rPr>
      </w:pPr>
      <w:r>
        <w:rPr>
          <w:rFonts w:eastAsia="Times New Roman"/>
          <w:lang w:eastAsia="zh-CN"/>
        </w:rPr>
        <w:t>If</w:t>
      </w:r>
      <w:r>
        <w:rPr>
          <w:rFonts w:eastAsia="Times New Roman"/>
          <w:lang w:val="en-US" w:eastAsia="zh-CN"/>
        </w:rPr>
        <w:t xml:space="preserve"> the UE is configured to perform </w:t>
      </w:r>
      <w:r>
        <w:rPr>
          <w:rFonts w:eastAsia="Times New Roman"/>
          <w:i/>
          <w:iCs/>
          <w:lang w:val="en-US" w:eastAsia="zh-CN"/>
        </w:rPr>
        <w:t>bfd-and-RLM</w:t>
      </w:r>
      <w:r>
        <w:rPr>
          <w:rFonts w:eastAsia="Times New Roman"/>
          <w:lang w:val="en-US" w:eastAsia="zh-CN"/>
        </w:rPr>
        <w:t xml:space="preserve"> while the SCG is deactivated:</w:t>
      </w:r>
    </w:p>
    <w:p w14:paraId="2639A4C0" w14:textId="77777777" w:rsidR="00E90A3F" w:rsidRDefault="00C65C93">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zh-CN"/>
        </w:rPr>
        <w:tab/>
      </w:r>
      <w:r>
        <w:rPr>
          <w:rFonts w:eastAsia="Malgun Gothic"/>
          <w:lang w:val="en-US" w:eastAsia="zh-CN"/>
        </w:rPr>
        <w:t>T</w:t>
      </w:r>
      <w:r>
        <w:rPr>
          <w:rFonts w:eastAsia="Malgun Gothic"/>
          <w:lang w:eastAsia="zh-CN"/>
        </w:rPr>
        <w:t>he TCI state is known if all the following conditions are met:</w:t>
      </w:r>
    </w:p>
    <w:p w14:paraId="2639A4C1" w14:textId="77777777" w:rsidR="00E90A3F" w:rsidRDefault="00C65C93">
      <w:pPr>
        <w:overflowPunct w:val="0"/>
        <w:autoSpaceDE w:val="0"/>
        <w:autoSpaceDN w:val="0"/>
        <w:adjustRightInd w:val="0"/>
        <w:ind w:left="851" w:hanging="284"/>
        <w:textAlignment w:val="baseline"/>
        <w:rPr>
          <w:rFonts w:eastAsia="Times New Roman"/>
          <w:lang w:eastAsia="en-GB"/>
        </w:rPr>
      </w:pPr>
      <w:r>
        <w:rPr>
          <w:rFonts w:eastAsia="Times New Roman"/>
          <w:lang w:eastAsia="zh-CN"/>
        </w:rPr>
        <w:t>-</w:t>
      </w:r>
      <w:r>
        <w:rPr>
          <w:rFonts w:eastAsia="Times New Roman"/>
          <w:lang w:eastAsia="zh-CN"/>
        </w:rPr>
        <w:tab/>
        <w:t>During the period from the reception of the RRC-based</w:t>
      </w:r>
      <w:r>
        <w:rPr>
          <w:rFonts w:eastAsia="Times New Roman"/>
          <w:lang w:eastAsia="en-GB"/>
        </w:rPr>
        <w:t xml:space="preserve"> SCG deactivation command</w:t>
      </w:r>
      <w:r>
        <w:rPr>
          <w:rFonts w:eastAsia="Times New Roman"/>
          <w:lang w:eastAsia="zh-CN"/>
        </w:rPr>
        <w:t xml:space="preserve"> deactivating the PSCell to the first transmission towards PSCell</w:t>
      </w:r>
      <w:r>
        <w:rPr>
          <w:rFonts w:eastAsia="Times New Roman"/>
          <w:lang w:eastAsia="ja-JP"/>
        </w:rPr>
        <w:t xml:space="preserve"> on PUCCH or PUSCH:</w:t>
      </w:r>
    </w:p>
    <w:p w14:paraId="2639A4C2" w14:textId="77777777" w:rsidR="00E90A3F" w:rsidRDefault="00C65C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UE has not detected beam failure</w:t>
      </w:r>
    </w:p>
    <w:p w14:paraId="2639A4C3" w14:textId="77777777" w:rsidR="00E90A3F" w:rsidRDefault="00C65C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 xml:space="preserve">The side condition </w:t>
      </w:r>
      <w:r>
        <w:rPr>
          <w:rFonts w:eastAsia="Times New Roman" w:cs="v4.2.0"/>
          <w:lang w:eastAsia="en-GB"/>
        </w:rPr>
        <w:t>Ês/Iot</w:t>
      </w:r>
      <w:r>
        <w:rPr>
          <w:rFonts w:eastAsia="Times New Roman"/>
          <w:lang w:eastAsia="zh-CN"/>
        </w:rPr>
        <w:t xml:space="preserve"> </w:t>
      </w:r>
      <w:r>
        <w:rPr>
          <w:rFonts w:eastAsia="Times New Roman"/>
          <w:lang w:eastAsia="en-GB"/>
        </w:rPr>
        <w:t xml:space="preserve">≥ </w:t>
      </w:r>
      <w:r>
        <w:rPr>
          <w:rFonts w:eastAsia="Times New Roman"/>
          <w:lang w:eastAsia="zh-CN"/>
        </w:rPr>
        <w:t xml:space="preserve">-3dB is fulfilled for the RSs configured for </w:t>
      </w:r>
      <w:r>
        <w:rPr>
          <w:rFonts w:eastAsia="Times New Roman"/>
          <w:i/>
          <w:iCs/>
          <w:lang w:eastAsia="zh-CN"/>
        </w:rPr>
        <w:t>bfd-and-RLM</w:t>
      </w:r>
      <w:r>
        <w:rPr>
          <w:rFonts w:eastAsia="Times New Roman"/>
          <w:lang w:eastAsia="zh-CN"/>
        </w:rPr>
        <w:t xml:space="preserve"> for the PSCell being activated</w:t>
      </w:r>
    </w:p>
    <w:p w14:paraId="2639A4C4" w14:textId="77777777" w:rsidR="00E90A3F" w:rsidRDefault="00C65C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 xml:space="preserve">The SSB measured </w:t>
      </w:r>
      <w:r>
        <w:rPr>
          <w:rFonts w:eastAsia="Times New Roman"/>
          <w:lang w:eastAsia="en-GB"/>
        </w:rPr>
        <w:t>remains detectable according to the cell identification conditions specified in clause</w:t>
      </w:r>
      <w:r>
        <w:rPr>
          <w:rFonts w:eastAsia="Times New Roman"/>
          <w:lang w:eastAsia="zh-CN"/>
        </w:rPr>
        <w:t xml:space="preserve"> 9.2.</w:t>
      </w:r>
    </w:p>
    <w:p w14:paraId="2639A4C5" w14:textId="77777777" w:rsidR="00E90A3F" w:rsidRDefault="00C65C93">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t>Otherwise, the TCI state is unknown.</w:t>
      </w:r>
    </w:p>
    <w:p w14:paraId="2639A4C6" w14:textId="77777777" w:rsidR="00E90A3F" w:rsidRDefault="00C65C93">
      <w:pPr>
        <w:overflowPunct w:val="0"/>
        <w:autoSpaceDE w:val="0"/>
        <w:autoSpaceDN w:val="0"/>
        <w:adjustRightInd w:val="0"/>
        <w:ind w:leftChars="90" w:left="180"/>
        <w:textAlignment w:val="baseline"/>
        <w:rPr>
          <w:rFonts w:eastAsia="Times New Roman"/>
          <w:lang w:eastAsia="en-GB"/>
        </w:rPr>
      </w:pPr>
      <w:r>
        <w:rPr>
          <w:rFonts w:eastAsia="Times New Roman"/>
          <w:lang w:eastAsia="en-GB"/>
        </w:rPr>
        <w:t xml:space="preserve">The PCell interruption specified in </w:t>
      </w:r>
      <w:r>
        <w:rPr>
          <w:rFonts w:eastAsia="Times New Roman"/>
          <w:lang w:eastAsia="zh-CN"/>
        </w:rPr>
        <w:t xml:space="preserve">clause </w:t>
      </w:r>
      <w:r>
        <w:rPr>
          <w:rFonts w:eastAsia="Malgun Gothic"/>
          <w:lang w:eastAsia="zh-CN"/>
        </w:rPr>
        <w:t>8.2</w:t>
      </w:r>
      <w:r>
        <w:rPr>
          <w:rFonts w:eastAsia="Times New Roman"/>
          <w:lang w:eastAsia="en-GB"/>
        </w:rPr>
        <w:t xml:space="preserve"> is allowed only during the RRC reconfiguration procedure [2].</w:t>
      </w:r>
    </w:p>
    <w:p w14:paraId="2639A4C7" w14:textId="729A718A" w:rsidR="00E90A3F" w:rsidRDefault="00C65C93">
      <w:pPr>
        <w:pStyle w:val="Heading3"/>
        <w:rPr>
          <w:color w:val="FF0000"/>
        </w:rPr>
      </w:pPr>
      <w:r>
        <w:rPr>
          <w:color w:val="FF0000"/>
        </w:rPr>
        <w:t xml:space="preserve">&lt;&lt;End of </w:t>
      </w:r>
      <w:r w:rsidR="0029279B">
        <w:rPr>
          <w:color w:val="FF0000"/>
        </w:rPr>
        <w:t>Change</w:t>
      </w:r>
      <w:r w:rsidR="0029279B">
        <w:rPr>
          <w:color w:val="FF0000"/>
          <w:lang w:val="en-US"/>
        </w:rPr>
        <w:t>1</w:t>
      </w:r>
      <w:r>
        <w:rPr>
          <w:color w:val="FF0000"/>
        </w:rPr>
        <w:t>&gt;&gt;</w:t>
      </w:r>
    </w:p>
    <w:p w14:paraId="2639A4C8" w14:textId="4F546F7C" w:rsidR="00E90A3F" w:rsidRDefault="00C65C93">
      <w:pPr>
        <w:pStyle w:val="Heading3"/>
        <w:ind w:left="0" w:firstLine="0"/>
        <w:rPr>
          <w:color w:val="FF0000"/>
        </w:rPr>
      </w:pPr>
      <w:r>
        <w:rPr>
          <w:color w:val="FF0000"/>
        </w:rPr>
        <w:t>&lt;&lt;Start of Change</w:t>
      </w:r>
      <w:r w:rsidR="0029279B">
        <w:rPr>
          <w:color w:val="FF0000"/>
          <w:lang w:val="en-US"/>
        </w:rPr>
        <w:t>2</w:t>
      </w:r>
      <w:r>
        <w:rPr>
          <w:color w:val="FF0000"/>
        </w:rPr>
        <w:t>&gt;&gt;</w:t>
      </w:r>
    </w:p>
    <w:p w14:paraId="2639A4C9" w14:textId="77777777" w:rsidR="00E90A3F" w:rsidRDefault="00C65C93">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9.2.5.1</w:t>
      </w:r>
      <w:r>
        <w:rPr>
          <w:rFonts w:ascii="Arial" w:hAnsi="Arial"/>
          <w:sz w:val="24"/>
          <w:lang w:eastAsia="en-GB"/>
        </w:rPr>
        <w:tab/>
        <w:t>Intrafrequency cell identification</w:t>
      </w:r>
    </w:p>
    <w:p w14:paraId="2639A4CA" w14:textId="77777777" w:rsidR="00E90A3F" w:rsidRDefault="00C65C93">
      <w:pPr>
        <w:overflowPunct w:val="0"/>
        <w:autoSpaceDE w:val="0"/>
        <w:autoSpaceDN w:val="0"/>
        <w:adjustRightInd w:val="0"/>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2639A4CB" w14:textId="77777777" w:rsidR="00E90A3F" w:rsidRDefault="00C65C93">
      <w:pPr>
        <w:overflowPunct w:val="0"/>
        <w:autoSpaceDE w:val="0"/>
        <w:autoSpaceDN w:val="0"/>
        <w:adjustRightInd w:val="0"/>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w:t>
      </w:r>
      <w:r>
        <w:rPr>
          <w:lang w:eastAsia="en-GB"/>
        </w:rPr>
        <w:t>) ms</w:t>
      </w:r>
    </w:p>
    <w:p w14:paraId="2639A4CC" w14:textId="77777777" w:rsidR="00E90A3F" w:rsidRDefault="00C65C93">
      <w:pPr>
        <w:overflowPunct w:val="0"/>
        <w:autoSpaceDE w:val="0"/>
        <w:autoSpaceDN w:val="0"/>
        <w:adjustRightInd w:val="0"/>
        <w:jc w:val="center"/>
        <w:rPr>
          <w:lang w:val="en-US" w:eastAsia="en-GB"/>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2639A4CD" w14:textId="77777777" w:rsidR="00E90A3F" w:rsidRDefault="00C65C93">
      <w:pPr>
        <w:overflowPunct w:val="0"/>
        <w:autoSpaceDE w:val="0"/>
        <w:autoSpaceDN w:val="0"/>
        <w:adjustRightInd w:val="0"/>
        <w:rPr>
          <w:lang w:val="en-US" w:eastAsia="en-GB"/>
        </w:rPr>
      </w:pPr>
      <w:r>
        <w:rPr>
          <w:lang w:val="en-US" w:eastAsia="en-GB"/>
        </w:rPr>
        <w:t>Where:</w:t>
      </w:r>
    </w:p>
    <w:p w14:paraId="2639A4CE" w14:textId="77777777" w:rsidR="00E90A3F" w:rsidRDefault="00C65C93">
      <w:pPr>
        <w:overflowPunct w:val="0"/>
        <w:autoSpaceDE w:val="0"/>
        <w:autoSpaceDN w:val="0"/>
        <w:adjustRightInd w:val="0"/>
        <w:ind w:left="568" w:hanging="284"/>
        <w:rPr>
          <w:lang w:eastAsia="en-GB"/>
        </w:rPr>
      </w:pPr>
      <w:r>
        <w:rPr>
          <w:lang w:val="en-US" w:eastAsia="en-GB"/>
        </w:rPr>
        <w:tab/>
      </w:r>
      <w:r>
        <w:rPr>
          <w:lang w:val="fr-FR" w:eastAsia="en-GB"/>
        </w:rPr>
        <w:t>T</w:t>
      </w:r>
      <w:r>
        <w:rPr>
          <w:vertAlign w:val="subscript"/>
          <w:lang w:val="fr-FR" w:eastAsia="en-GB"/>
        </w:rPr>
        <w:t>PSS/SSS_sync_intra</w:t>
      </w:r>
      <w:r>
        <w:rPr>
          <w:lang w:val="fr-FR" w:eastAsia="en-GB"/>
        </w:rPr>
        <w:t xml:space="preserve">: it is the time period used in PSS/SSS detection </w:t>
      </w:r>
    </w:p>
    <w:p w14:paraId="2639A4CF" w14:textId="77777777" w:rsidR="00E90A3F" w:rsidRDefault="00C65C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supporting power class 6 with </w:t>
      </w:r>
      <w:r>
        <w:rPr>
          <w:i/>
          <w:iCs/>
          <w:lang w:val="fr-FR" w:eastAsia="en-GB"/>
        </w:rPr>
        <w:t>highSpeedMeasFlagFR2-r17</w:t>
      </w:r>
      <w:r>
        <w:rPr>
          <w:lang w:val="fr-FR" w:eastAsia="en-GB"/>
        </w:rPr>
        <w:t xml:space="preserve"> configured</w:t>
      </w:r>
      <w:r>
        <w:rPr>
          <w:rFonts w:eastAsia="PMingLiU"/>
          <w:lang w:val="fr-FR" w:eastAsia="zh-TW"/>
        </w:rPr>
        <w:t xml:space="preserve">, if SMTC &lt;= 40ms, </w:t>
      </w:r>
      <w:r>
        <w:rPr>
          <w:lang w:val="fr-FR" w:eastAsia="en-GB"/>
        </w:rPr>
        <w:t>T</w:t>
      </w:r>
      <w:r>
        <w:rPr>
          <w:vertAlign w:val="subscript"/>
          <w:lang w:val="fr-FR" w:eastAsia="en-GB"/>
        </w:rPr>
        <w:t>PSS/SSS_sync_intra</w:t>
      </w:r>
      <w:r>
        <w:rPr>
          <w:rFonts w:eastAsia="PMingLiU"/>
          <w:lang w:val="fr-FR" w:eastAsia="zh-TW"/>
        </w:rPr>
        <w:t xml:space="preserve"> is given in Table 9.2.5.1-11; otherwise, </w:t>
      </w:r>
      <w:r>
        <w:rPr>
          <w:lang w:val="fr-FR" w:eastAsia="en-GB"/>
        </w:rPr>
        <w:t>T</w:t>
      </w:r>
      <w:r>
        <w:rPr>
          <w:vertAlign w:val="subscript"/>
          <w:lang w:val="fr-FR" w:eastAsia="en-GB"/>
        </w:rPr>
        <w:t>PSS/SSS_sync_intra</w:t>
      </w:r>
      <w:r>
        <w:rPr>
          <w:rFonts w:eastAsia="PMingLiU"/>
          <w:lang w:val="fr-FR" w:eastAsia="zh-TW"/>
        </w:rPr>
        <w:t xml:space="preserve"> is given in Table 9.2.5.1-2.</w:t>
      </w:r>
    </w:p>
    <w:p w14:paraId="2639A4D0" w14:textId="77777777" w:rsidR="00E90A3F" w:rsidRDefault="00C65C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indicating </w:t>
      </w:r>
      <w:r>
        <w:rPr>
          <w:i/>
          <w:iCs/>
          <w:lang w:val="fr-FR" w:eastAsia="en-GB"/>
        </w:rPr>
        <w:t xml:space="preserve">no-gap-no-interruption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PSS/SSS_sync_intra</w:t>
      </w:r>
      <w:r>
        <w:rPr>
          <w:lang w:val="fr-FR" w:eastAsia="zh-TW"/>
        </w:rPr>
        <w:t xml:space="preserve"> is given in Table 9.2.5.1-</w:t>
      </w:r>
      <w:r>
        <w:rPr>
          <w:lang w:val="fr-FR" w:eastAsia="en-GB"/>
        </w:rPr>
        <w:t xml:space="preserve">1 for FR1 and </w:t>
      </w:r>
      <w:r>
        <w:rPr>
          <w:lang w:val="fr-FR" w:eastAsia="zh-TW"/>
        </w:rPr>
        <w:t xml:space="preserve"> Table 9.2.5.1-</w:t>
      </w:r>
      <w:r>
        <w:rPr>
          <w:lang w:val="fr-FR" w:eastAsia="en-GB"/>
        </w:rPr>
        <w:t xml:space="preserve">2 for FR2. For UE indicating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PSS/SSS_sync_intra</w:t>
      </w:r>
      <w:r>
        <w:rPr>
          <w:lang w:val="fr-FR" w:eastAsia="zh-TW"/>
        </w:rPr>
        <w:t xml:space="preserve"> is given in Table  9.2.5.1-</w:t>
      </w:r>
      <w:r>
        <w:rPr>
          <w:lang w:val="fr-FR" w:eastAsia="en-GB"/>
        </w:rPr>
        <w:t xml:space="preserve">17 for FR1 and </w:t>
      </w:r>
      <w:r>
        <w:rPr>
          <w:lang w:val="fr-FR" w:eastAsia="zh-TW"/>
        </w:rPr>
        <w:t xml:space="preserve"> Table 9.2.5.1-</w:t>
      </w:r>
      <w:r>
        <w:rPr>
          <w:lang w:val="fr-FR" w:eastAsia="en-GB"/>
        </w:rPr>
        <w:t>18 for FR2.</w:t>
      </w:r>
    </w:p>
    <w:p w14:paraId="2639A4D1" w14:textId="77777777" w:rsidR="00E90A3F" w:rsidRDefault="00C65C93">
      <w:pPr>
        <w:overflowPunct w:val="0"/>
        <w:autoSpaceDE w:val="0"/>
        <w:autoSpaceDN w:val="0"/>
        <w:adjustRightInd w:val="0"/>
        <w:ind w:left="568" w:hanging="284"/>
        <w:rPr>
          <w:lang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PSS/SSS_sync_intra</w:t>
      </w:r>
      <w:r>
        <w:rPr>
          <w:vertAlign w:val="subscript"/>
          <w:lang w:val="en-US" w:eastAsia="zh-CN"/>
        </w:rPr>
        <w:t xml:space="preserve"> </w:t>
      </w:r>
      <w:r>
        <w:rPr>
          <w:lang w:val="en-US" w:eastAsia="zh-CN"/>
        </w:rPr>
        <w:t xml:space="preserve">is </w:t>
      </w:r>
      <w:r>
        <w:rPr>
          <w:lang w:val="fr-FR" w:eastAsia="en-GB"/>
        </w:rPr>
        <w:t>given in table 9.2.5.1-1, 9.2.5.1-2, 9.2.5.1-4 (deactivated SCell) or 9.2.5.1-5 (deactivated SCell) or 9.2.5.1-9 (deactivated SCell) or 9.2.5.1-11 or 9.2.5.1-12 (deactivated PSCell) or 9.2.5.1-13 (deactivated PSCell).</w:t>
      </w:r>
    </w:p>
    <w:p w14:paraId="2639A4D2" w14:textId="77777777" w:rsidR="00E90A3F" w:rsidRDefault="00C65C93">
      <w:pPr>
        <w:overflowPunct w:val="0"/>
        <w:autoSpaceDE w:val="0"/>
        <w:autoSpaceDN w:val="0"/>
        <w:adjustRightInd w:val="0"/>
        <w:ind w:left="568" w:hanging="284"/>
        <w:rPr>
          <w:lang w:val="fr-FR" w:eastAsia="en-GB"/>
        </w:rPr>
      </w:pPr>
      <w:r>
        <w:rPr>
          <w:lang w:val="fr-FR" w:eastAsia="en-GB"/>
        </w:rPr>
        <w:tab/>
        <w:t>T</w:t>
      </w:r>
      <w:r>
        <w:rPr>
          <w:vertAlign w:val="subscript"/>
          <w:lang w:val="fr-FR" w:eastAsia="en-GB"/>
        </w:rPr>
        <w:t>SSB_time_index_intra</w:t>
      </w:r>
      <w:r>
        <w:rPr>
          <w:lang w:val="fr-FR" w:eastAsia="en-GB"/>
        </w:rPr>
        <w:t xml:space="preserve">: it is the time period used to acquire the index of the SSB being measured </w:t>
      </w:r>
    </w:p>
    <w:p w14:paraId="2639A4D3" w14:textId="77777777" w:rsidR="00E90A3F" w:rsidRDefault="00C65C93">
      <w:pPr>
        <w:overflowPunct w:val="0"/>
        <w:autoSpaceDE w:val="0"/>
        <w:autoSpaceDN w:val="0"/>
        <w:adjustRightInd w:val="0"/>
        <w:ind w:left="568" w:hanging="284"/>
        <w:rPr>
          <w:lang w:val="fr-FR" w:eastAsia="en-GB"/>
        </w:rPr>
      </w:pPr>
      <w:r>
        <w:rPr>
          <w:lang w:val="fr-FR" w:eastAsia="en-GB"/>
        </w:rPr>
        <w:t>-</w:t>
      </w:r>
      <w:r>
        <w:rPr>
          <w:lang w:val="fr-FR" w:eastAsia="en-GB"/>
        </w:rPr>
        <w:tab/>
      </w:r>
      <w:r>
        <w:rPr>
          <w:lang w:eastAsia="en-GB"/>
        </w:rPr>
        <w:t xml:space="preserve">For UE </w:t>
      </w:r>
      <w:r>
        <w:rPr>
          <w:lang w:val="fr-FR" w:eastAsia="en-GB"/>
        </w:rPr>
        <w:t>indicat</w:t>
      </w:r>
      <w:r>
        <w:rPr>
          <w:lang w:eastAsia="en-GB"/>
        </w:rPr>
        <w:t xml:space="preserve">ting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SSB_time_index_intra</w:t>
      </w:r>
      <w:r>
        <w:rPr>
          <w:rFonts w:eastAsia="PMingLiU"/>
          <w:lang w:val="fr-FR" w:eastAsia="zh-TW"/>
        </w:rPr>
        <w:t xml:space="preserve"> is given in Table 9.2.5.1-</w:t>
      </w:r>
      <w:r>
        <w:rPr>
          <w:lang w:eastAsia="en-GB"/>
        </w:rPr>
        <w:t xml:space="preserve">3 for FR1 and </w:t>
      </w:r>
      <w:r>
        <w:rPr>
          <w:rFonts w:eastAsia="PMingLiU"/>
          <w:lang w:val="fr-FR" w:eastAsia="zh-TW"/>
        </w:rPr>
        <w:t>Table 9.2.5.1-</w:t>
      </w:r>
      <w:r>
        <w:rPr>
          <w:lang w:eastAsia="en-GB"/>
        </w:rPr>
        <w:t xml:space="preserve">15 for FR2-2. For UE </w:t>
      </w:r>
      <w:r>
        <w:rPr>
          <w:lang w:val="fr-FR" w:eastAsia="en-GB"/>
        </w:rPr>
        <w:t>indicat</w:t>
      </w:r>
      <w:r>
        <w:rPr>
          <w:lang w:eastAsia="en-GB"/>
        </w:rPr>
        <w:t xml:space="preserve">ing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SSB_time_index_intra</w:t>
      </w:r>
      <w:r>
        <w:rPr>
          <w:rFonts w:eastAsia="PMingLiU"/>
          <w:lang w:val="fr-FR" w:eastAsia="zh-TW"/>
        </w:rPr>
        <w:t xml:space="preserve"> is given in Table 9.2.5.1-</w:t>
      </w:r>
      <w:r>
        <w:rPr>
          <w:lang w:eastAsia="en-GB"/>
        </w:rPr>
        <w:t>19 for FR1.</w:t>
      </w:r>
    </w:p>
    <w:p w14:paraId="2639A4D4" w14:textId="77777777" w:rsidR="00E90A3F" w:rsidRDefault="00C65C93">
      <w:pPr>
        <w:overflowPunct w:val="0"/>
        <w:autoSpaceDE w:val="0"/>
        <w:autoSpaceDN w:val="0"/>
        <w:adjustRightInd w:val="0"/>
        <w:ind w:left="568" w:hanging="284"/>
        <w:rPr>
          <w:ins w:id="22" w:author="Zhang, Meng" w:date="2024-09-29T15:40:00Z"/>
          <w:lang w:eastAsia="en-GB"/>
        </w:rPr>
      </w:pPr>
      <w:ins w:id="23" w:author="Zhang, Meng" w:date="2024-09-29T15:39:00Z">
        <w:r>
          <w:rPr>
            <w:lang w:val="fr-FR" w:eastAsia="en-GB"/>
          </w:rPr>
          <w:t>-</w:t>
        </w:r>
        <w:r>
          <w:rPr>
            <w:lang w:val="fr-FR" w:eastAsia="en-GB"/>
          </w:rPr>
          <w:tab/>
        </w:r>
        <w:commentRangeStart w:id="24"/>
        <w:del w:id="25" w:author="emhohso" w:date="2025-01-29T14:21:00Z">
          <w:r>
            <w:rPr>
              <w:lang w:val="en-US" w:eastAsia="en-GB"/>
            </w:rPr>
            <w:delText xml:space="preserve">When a </w:delText>
          </w:r>
        </w:del>
      </w:ins>
      <w:ins w:id="26" w:author="emhohso" w:date="2025-01-29T14:21:00Z">
        <w:r w:rsidRPr="00C65C93">
          <w:rPr>
            <w:lang w:val="en-US" w:eastAsia="en-GB"/>
          </w:rPr>
          <w:t xml:space="preserve">For a </w:t>
        </w:r>
      </w:ins>
      <w:ins w:id="27" w:author="Zhang, Meng" w:date="2024-09-29T15:39:00Z">
        <w:r>
          <w:rPr>
            <w:lang w:eastAsia="en-GB"/>
          </w:rPr>
          <w:t>UE</w:t>
        </w:r>
        <w:del w:id="28" w:author="emhohso" w:date="2025-01-29T14:23:00Z">
          <w:r>
            <w:rPr>
              <w:lang w:eastAsia="en-GB"/>
            </w:rPr>
            <w:delText xml:space="preserve"> </w:delText>
          </w:r>
          <w:r>
            <w:rPr>
              <w:lang w:val="en-US" w:eastAsia="en-GB"/>
            </w:rPr>
            <w:delText>supporting</w:delText>
          </w:r>
          <w:r>
            <w:rPr>
              <w:lang w:eastAsia="en-GB"/>
            </w:rPr>
            <w:delText xml:space="preserve"> [12PRB SSB </w:delText>
          </w:r>
        </w:del>
        <w:del w:id="29" w:author="emhohso" w:date="2025-01-29T14:22:00Z">
          <w:r>
            <w:rPr>
              <w:lang w:eastAsia="en-GB"/>
            </w:rPr>
            <w:delText>UE feature</w:delText>
          </w:r>
        </w:del>
        <w:del w:id="30" w:author="emhohso" w:date="2025-01-29T14:18:00Z">
          <w:r>
            <w:rPr>
              <w:lang w:eastAsia="en-GB"/>
            </w:rPr>
            <w:delText>]</w:delText>
          </w:r>
        </w:del>
        <w:r>
          <w:rPr>
            <w:lang w:eastAsia="en-GB"/>
          </w:rPr>
          <w:t xml:space="preserve"> </w:t>
        </w:r>
        <w:del w:id="31" w:author="emhohso" w:date="2025-01-29T14:24:00Z">
          <w:r>
            <w:rPr>
              <w:lang w:eastAsia="en-GB"/>
            </w:rPr>
            <w:delText xml:space="preserve">is </w:delText>
          </w:r>
        </w:del>
        <w:r>
          <w:rPr>
            <w:lang w:eastAsia="en-GB"/>
          </w:rPr>
          <w:t xml:space="preserve">configured </w:t>
        </w:r>
      </w:ins>
      <w:ins w:id="32" w:author="emhohso" w:date="2025-01-29T14:25:00Z">
        <w:r w:rsidRPr="00C65C93">
          <w:rPr>
            <w:lang w:val="en-US" w:eastAsia="en-GB"/>
          </w:rPr>
          <w:t>to perform</w:t>
        </w:r>
      </w:ins>
      <w:ins w:id="33" w:author="Zhang, Meng" w:date="2024-09-29T15:39:00Z">
        <w:del w:id="34" w:author="emhohso" w:date="2025-01-29T14:25:00Z">
          <w:r>
            <w:rPr>
              <w:lang w:eastAsia="en-GB"/>
            </w:rPr>
            <w:delText>with</w:delText>
          </w:r>
        </w:del>
        <w:r>
          <w:rPr>
            <w:lang w:eastAsia="en-GB"/>
          </w:rPr>
          <w:t xml:space="preserve"> measurements on either a deactivated SCell or a deactivated PSCell with 12</w:t>
        </w:r>
      </w:ins>
      <w:ins w:id="35" w:author="emhohso" w:date="2025-01-29T14:20:00Z">
        <w:r w:rsidRPr="00C65C93">
          <w:rPr>
            <w:lang w:val="en-US" w:eastAsia="en-GB"/>
          </w:rPr>
          <w:t xml:space="preserve"> </w:t>
        </w:r>
      </w:ins>
      <w:ins w:id="36" w:author="Zhang, Meng" w:date="2024-09-29T15:39:00Z">
        <w:r>
          <w:rPr>
            <w:lang w:eastAsia="en-GB"/>
          </w:rPr>
          <w:t xml:space="preserve">PRB </w:t>
        </w:r>
        <w:del w:id="37" w:author="emhohso" w:date="2025-01-29T14:23:00Z">
          <w:r>
            <w:rPr>
              <w:lang w:eastAsia="en-GB"/>
            </w:rPr>
            <w:delText>bandwidth</w:delText>
          </w:r>
        </w:del>
        <w:del w:id="38" w:author="emhohso" w:date="2025-01-29T14:26:00Z">
          <w:r>
            <w:rPr>
              <w:lang w:eastAsia="en-GB"/>
            </w:rPr>
            <w:delText xml:space="preserve"> </w:delText>
          </w:r>
        </w:del>
        <w:r>
          <w:rPr>
            <w:lang w:eastAsia="en-GB"/>
          </w:rPr>
          <w:t>SSB</w:t>
        </w:r>
      </w:ins>
      <w:ins w:id="39" w:author="Zhang, Meng" w:date="2024-09-29T15:51:00Z">
        <w:r>
          <w:rPr>
            <w:lang w:eastAsia="en-GB"/>
          </w:rPr>
          <w:t xml:space="preserve"> in FR1</w:t>
        </w:r>
      </w:ins>
      <w:ins w:id="40" w:author="Zhang, Meng" w:date="2024-09-29T15:39:00Z">
        <w:r>
          <w:rPr>
            <w:lang w:eastAsia="en-GB"/>
          </w:rPr>
          <w:t xml:space="preserve">, </w:t>
        </w:r>
      </w:ins>
      <w:ins w:id="41" w:author="Zhang, Meng" w:date="2024-09-29T15:40:00Z">
        <w:r>
          <w:rPr>
            <w:lang w:val="fr-FR" w:eastAsia="en-GB"/>
          </w:rPr>
          <w:t>T</w:t>
        </w:r>
        <w:r>
          <w:rPr>
            <w:vertAlign w:val="subscript"/>
            <w:lang w:val="fr-FR" w:eastAsia="en-GB"/>
          </w:rPr>
          <w:t>SSB_time_index_intra</w:t>
        </w:r>
      </w:ins>
      <w:ins w:id="42" w:author="Zhang, Meng" w:date="2024-09-29T15:50:00Z">
        <w:r>
          <w:rPr>
            <w:vertAlign w:val="subscript"/>
            <w:lang w:val="fr-FR" w:eastAsia="en-GB"/>
          </w:rPr>
          <w:t>_less_than_5MHz</w:t>
        </w:r>
      </w:ins>
      <w:ins w:id="43" w:author="Zhang, Meng" w:date="2024-09-29T15:40:00Z">
        <w:r>
          <w:rPr>
            <w:vertAlign w:val="subscript"/>
            <w:lang w:val="en-US" w:eastAsia="zh-CN"/>
          </w:rPr>
          <w:t xml:space="preserve"> </w:t>
        </w:r>
        <w:r>
          <w:rPr>
            <w:lang w:val="en-US" w:eastAsia="zh-CN"/>
          </w:rPr>
          <w:t xml:space="preserve">is </w:t>
        </w:r>
        <w:r>
          <w:rPr>
            <w:lang w:val="fr-FR" w:eastAsia="en-GB"/>
          </w:rPr>
          <w:t xml:space="preserve">given in table 9.2.5.1-x (deactivated SCell) or </w:t>
        </w:r>
      </w:ins>
      <w:ins w:id="44" w:author="Zhang, Meng" w:date="2024-09-29T15:51:00Z">
        <w:r>
          <w:rPr>
            <w:lang w:val="fr-FR" w:eastAsia="en-GB"/>
          </w:rPr>
          <w:t xml:space="preserve">in table </w:t>
        </w:r>
      </w:ins>
      <w:ins w:id="45" w:author="Zhang, Meng" w:date="2024-09-29T15:40:00Z">
        <w:r>
          <w:rPr>
            <w:lang w:val="fr-FR" w:eastAsia="en-GB"/>
          </w:rPr>
          <w:t xml:space="preserve">9.2.5.1-y (deactivated </w:t>
        </w:r>
      </w:ins>
      <w:commentRangeEnd w:id="24"/>
      <w:r w:rsidR="007A6A5A">
        <w:rPr>
          <w:rStyle w:val="CommentReference"/>
        </w:rPr>
        <w:commentReference w:id="24"/>
      </w:r>
      <w:ins w:id="46" w:author="Zhang, Meng" w:date="2024-09-29T15:40:00Z">
        <w:r>
          <w:rPr>
            <w:lang w:val="fr-FR" w:eastAsia="en-GB"/>
          </w:rPr>
          <w:t>PSCell)</w:t>
        </w:r>
      </w:ins>
      <w:ins w:id="47" w:author="Zhang, Meng" w:date="2024-09-29T15:39:00Z">
        <w:r>
          <w:rPr>
            <w:lang w:eastAsia="en-GB"/>
          </w:rPr>
          <w:t>.</w:t>
        </w:r>
      </w:ins>
    </w:p>
    <w:p w14:paraId="2639A4D5" w14:textId="77777777" w:rsidR="00E90A3F" w:rsidRDefault="00C65C93">
      <w:pPr>
        <w:overflowPunct w:val="0"/>
        <w:autoSpaceDE w:val="0"/>
        <w:autoSpaceDN w:val="0"/>
        <w:adjustRightInd w:val="0"/>
        <w:ind w:left="568" w:hanging="284"/>
        <w:rPr>
          <w:lang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SSB_time_index_intra</w:t>
      </w:r>
      <w:r>
        <w:rPr>
          <w:vertAlign w:val="subscript"/>
          <w:lang w:val="en-US" w:eastAsia="zh-CN"/>
        </w:rPr>
        <w:t xml:space="preserve"> </w:t>
      </w:r>
      <w:r>
        <w:rPr>
          <w:lang w:val="en-US" w:eastAsia="zh-CN"/>
        </w:rPr>
        <w:t xml:space="preserve">is </w:t>
      </w:r>
      <w:r>
        <w:rPr>
          <w:lang w:val="fr-FR" w:eastAsia="en-GB"/>
        </w:rPr>
        <w:t>given in table 9.2.5.1-3, 9.2.5.1-15 (FR2-2), 9.2.5.1-6 (deactivated SCell), 9.2.5.1-10(deactivated SCell) or 9.2.5.1-14 (deactivated PSCell).</w:t>
      </w:r>
    </w:p>
    <w:p w14:paraId="2639A4D6" w14:textId="77777777" w:rsidR="00E90A3F" w:rsidRDefault="00C65C93">
      <w:pPr>
        <w:overflowPunct w:val="0"/>
        <w:autoSpaceDE w:val="0"/>
        <w:autoSpaceDN w:val="0"/>
        <w:adjustRightInd w:val="0"/>
        <w:ind w:left="568" w:hanging="284"/>
        <w:rPr>
          <w:lang w:val="fr-FR" w:eastAsia="en-GB"/>
        </w:rPr>
      </w:pPr>
      <w:r>
        <w:rPr>
          <w:lang w:val="fr-FR" w:eastAsia="en-GB"/>
        </w:rPr>
        <w:t>-</w:t>
      </w:r>
      <w:r>
        <w:rPr>
          <w:lang w:val="fr-FR" w:eastAsia="en-GB"/>
        </w:rPr>
        <w:tab/>
        <w:t>T</w:t>
      </w:r>
      <w:r>
        <w:rPr>
          <w:vertAlign w:val="subscript"/>
          <w:lang w:val="fr-FR" w:eastAsia="en-GB"/>
        </w:rPr>
        <w:t xml:space="preserve"> SSB_measurement_period_intra</w:t>
      </w:r>
      <w:r>
        <w:rPr>
          <w:lang w:val="fr-FR" w:eastAsia="en-GB"/>
        </w:rPr>
        <w:t xml:space="preserve">: equal to a measurement period of SSB based measurement </w:t>
      </w:r>
    </w:p>
    <w:p w14:paraId="2639A4D7" w14:textId="77777777" w:rsidR="00E90A3F" w:rsidRDefault="00C65C93">
      <w:pPr>
        <w:overflowPunct w:val="0"/>
        <w:autoSpaceDE w:val="0"/>
        <w:autoSpaceDN w:val="0"/>
        <w:adjustRightInd w:val="0"/>
        <w:ind w:left="851" w:hanging="284"/>
        <w:rPr>
          <w:rFonts w:eastAsia="PMingLiU"/>
          <w:lang w:val="en-US" w:eastAsia="zh-TW"/>
        </w:rPr>
      </w:pPr>
      <w:r>
        <w:rPr>
          <w:lang w:val="fr-FR" w:eastAsia="en-GB"/>
        </w:rPr>
        <w:t>-</w:t>
      </w:r>
      <w:r>
        <w:rPr>
          <w:lang w:val="fr-FR" w:eastAsia="en-GB"/>
        </w:rPr>
        <w:tab/>
        <w:t xml:space="preserve">For UE supporting power class 6 with </w:t>
      </w:r>
      <w:r>
        <w:rPr>
          <w:i/>
          <w:iCs/>
          <w:lang w:val="fr-FR" w:eastAsia="en-GB"/>
        </w:rPr>
        <w:t>highSpeedMeasFlagFR2-r17</w:t>
      </w:r>
      <w:r>
        <w:rPr>
          <w:lang w:val="fr-FR" w:eastAsia="en-GB"/>
        </w:rPr>
        <w:t xml:space="preserve"> configured</w:t>
      </w:r>
      <w:r>
        <w:rPr>
          <w:rFonts w:eastAsia="PMingLiU"/>
          <w:lang w:val="fr-FR" w:eastAsia="zh-TW"/>
        </w:rPr>
        <w:t xml:space="preserve">, if SMTC &lt;= 40ms, </w:t>
      </w:r>
      <w:r>
        <w:rPr>
          <w:lang w:val="fr-FR" w:eastAsia="en-GB"/>
        </w:rPr>
        <w:t>T</w:t>
      </w:r>
      <w:r>
        <w:rPr>
          <w:vertAlign w:val="subscript"/>
          <w:lang w:val="fr-FR" w:eastAsia="en-GB"/>
        </w:rPr>
        <w:t>SSB_measurement_period_intra</w:t>
      </w:r>
      <w:r>
        <w:rPr>
          <w:rFonts w:eastAsia="PMingLiU"/>
          <w:lang w:val="fr-FR" w:eastAsia="zh-TW"/>
        </w:rPr>
        <w:t xml:space="preserve"> is given in Table 9.2.5.2-7; otherwise, </w:t>
      </w:r>
      <w:r>
        <w:rPr>
          <w:lang w:val="fr-FR" w:eastAsia="en-GB"/>
        </w:rPr>
        <w:t>T</w:t>
      </w:r>
      <w:r>
        <w:rPr>
          <w:vertAlign w:val="subscript"/>
          <w:lang w:val="fr-FR" w:eastAsia="en-GB"/>
        </w:rPr>
        <w:t xml:space="preserve"> SSB_measurement_period_intra</w:t>
      </w:r>
      <w:r>
        <w:rPr>
          <w:rFonts w:eastAsia="PMingLiU"/>
          <w:lang w:val="fr-FR" w:eastAsia="zh-TW"/>
        </w:rPr>
        <w:t xml:space="preserve"> is given in Table 9.2.5.2-2.</w:t>
      </w:r>
    </w:p>
    <w:p w14:paraId="2639A4D8" w14:textId="77777777" w:rsidR="00E90A3F" w:rsidRDefault="00C65C93">
      <w:pPr>
        <w:overflowPunct w:val="0"/>
        <w:autoSpaceDE w:val="0"/>
        <w:autoSpaceDN w:val="0"/>
        <w:adjustRightInd w:val="0"/>
        <w:ind w:left="851" w:hanging="284"/>
        <w:rPr>
          <w:lang w:eastAsia="en-GB"/>
        </w:rPr>
      </w:pPr>
      <w:r>
        <w:rPr>
          <w:lang w:val="fr-FR" w:eastAsia="en-GB"/>
        </w:rPr>
        <w:t>-</w:t>
      </w:r>
      <w:r>
        <w:rPr>
          <w:lang w:val="fr-FR" w:eastAsia="en-GB"/>
        </w:rPr>
        <w:tab/>
        <w:t xml:space="preserve">For UE indicating </w:t>
      </w:r>
      <w:r>
        <w:rPr>
          <w:i/>
          <w:iCs/>
          <w:lang w:val="fr-FR" w:eastAsia="en-GB"/>
        </w:rPr>
        <w:t xml:space="preserve">no-gap-no-interruption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SSB_measurement_period_intra</w:t>
      </w:r>
      <w:r>
        <w:rPr>
          <w:rFonts w:eastAsia="PMingLiU"/>
          <w:lang w:val="fr-FR" w:eastAsia="zh-TW"/>
        </w:rPr>
        <w:t xml:space="preserve"> is given in Table 9.2.5.</w:t>
      </w:r>
      <w:r>
        <w:rPr>
          <w:lang w:val="fr-FR" w:eastAsia="en-GB"/>
        </w:rPr>
        <w:t>2</w:t>
      </w:r>
      <w:r>
        <w:rPr>
          <w:rFonts w:eastAsia="PMingLiU"/>
          <w:lang w:val="fr-FR" w:eastAsia="zh-TW"/>
        </w:rPr>
        <w:t>-</w:t>
      </w:r>
      <w:r>
        <w:rPr>
          <w:lang w:val="fr-FR" w:eastAsia="en-GB"/>
        </w:rPr>
        <w:t xml:space="preserve">1 for FR1 and </w:t>
      </w:r>
      <w:r>
        <w:rPr>
          <w:rFonts w:eastAsia="PMingLiU"/>
          <w:lang w:val="fr-FR" w:eastAsia="zh-TW"/>
        </w:rPr>
        <w:t xml:space="preserve"> Table 9.2.5.</w:t>
      </w:r>
      <w:r>
        <w:rPr>
          <w:lang w:val="fr-FR" w:eastAsia="en-GB"/>
        </w:rPr>
        <w:t>2</w:t>
      </w:r>
      <w:r>
        <w:rPr>
          <w:rFonts w:eastAsia="PMingLiU"/>
          <w:lang w:val="fr-FR" w:eastAsia="zh-TW"/>
        </w:rPr>
        <w:t>-</w:t>
      </w:r>
      <w:r>
        <w:rPr>
          <w:lang w:val="fr-FR" w:eastAsia="en-GB"/>
        </w:rPr>
        <w:t xml:space="preserve">2 for FR2. For UE indicating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val="fr-FR" w:eastAsia="en-GB"/>
        </w:rPr>
        <w:t>, T</w:t>
      </w:r>
      <w:r>
        <w:rPr>
          <w:vertAlign w:val="subscript"/>
          <w:lang w:val="fr-FR" w:eastAsia="en-GB"/>
        </w:rPr>
        <w:t>SSB_measurement_period_intra</w:t>
      </w:r>
      <w:r>
        <w:rPr>
          <w:rFonts w:eastAsia="PMingLiU"/>
          <w:lang w:val="fr-FR" w:eastAsia="zh-TW"/>
        </w:rPr>
        <w:t xml:space="preserve"> is given in Table 9.2.5.2-</w:t>
      </w:r>
      <w:r>
        <w:rPr>
          <w:lang w:val="fr-FR" w:eastAsia="en-GB"/>
        </w:rPr>
        <w:t xml:space="preserve">10 for FR1 and </w:t>
      </w:r>
      <w:r>
        <w:rPr>
          <w:rFonts w:eastAsia="PMingLiU"/>
          <w:lang w:val="fr-FR" w:eastAsia="zh-TW"/>
        </w:rPr>
        <w:t xml:space="preserve"> Table Table 9.2.5.2-</w:t>
      </w:r>
      <w:r>
        <w:rPr>
          <w:lang w:val="fr-FR" w:eastAsia="en-GB"/>
        </w:rPr>
        <w:t>11 for FR2.</w:t>
      </w:r>
    </w:p>
    <w:p w14:paraId="2639A4D9" w14:textId="77777777" w:rsidR="00E90A3F" w:rsidRDefault="00C65C93">
      <w:pPr>
        <w:overflowPunct w:val="0"/>
        <w:autoSpaceDE w:val="0"/>
        <w:autoSpaceDN w:val="0"/>
        <w:adjustRightInd w:val="0"/>
        <w:ind w:left="851" w:hanging="284"/>
        <w:rPr>
          <w:lang w:val="fr-FR" w:eastAsia="en-GB"/>
        </w:rPr>
      </w:pPr>
      <w:r>
        <w:rPr>
          <w:lang w:val="fr-FR" w:eastAsia="en-GB"/>
        </w:rPr>
        <w:t>-</w:t>
      </w:r>
      <w:r>
        <w:rPr>
          <w:lang w:val="fr-FR" w:eastAsia="en-GB"/>
        </w:rPr>
        <w:tab/>
        <w:t xml:space="preserve">For power class 6 UE supporting </w:t>
      </w:r>
      <w:r>
        <w:rPr>
          <w:i/>
          <w:lang w:val="fr-FR" w:eastAsia="en-GB"/>
        </w:rPr>
        <w:t>measEnhCAInterFreqFR2-r18</w:t>
      </w:r>
      <w:r>
        <w:rPr>
          <w:lang w:val="fr-FR" w:eastAsia="en-GB"/>
        </w:rPr>
        <w:t xml:space="preserve"> when [</w:t>
      </w:r>
      <w:r>
        <w:rPr>
          <w:i/>
          <w:iCs/>
          <w:lang w:val="fr-FR" w:eastAsia="en-GB"/>
        </w:rPr>
        <w:t>highSpeedMeasFlagFR2]</w:t>
      </w:r>
      <w:r>
        <w:rPr>
          <w:lang w:val="fr-FR" w:eastAsia="en-GB"/>
        </w:rPr>
        <w:t xml:space="preserve"> is configured</w:t>
      </w:r>
      <w:r>
        <w:rPr>
          <w:rFonts w:eastAsia="PMingLiU"/>
          <w:lang w:val="fr-FR" w:eastAsia="zh-TW"/>
        </w:rPr>
        <w:t xml:space="preserve">, the </w:t>
      </w:r>
      <w:r>
        <w:rPr>
          <w:lang w:val="fr-FR" w:eastAsia="en-GB"/>
        </w:rPr>
        <w:t>T</w:t>
      </w:r>
      <w:r>
        <w:rPr>
          <w:vertAlign w:val="subscript"/>
          <w:lang w:val="fr-FR" w:eastAsia="en-GB"/>
        </w:rPr>
        <w:t xml:space="preserve"> SSB_measurement_period_intra</w:t>
      </w:r>
      <w:r>
        <w:rPr>
          <w:rFonts w:eastAsia="PMingLiU"/>
          <w:lang w:val="fr-FR" w:eastAsia="zh-TW"/>
        </w:rPr>
        <w:t xml:space="preserve"> given in Table 9.2.5.2-7 (if SMTC &lt;= 40ms) and Table 9.2.5.2-2 (if SMTC &gt; 40ms) </w:t>
      </w:r>
      <w:r>
        <w:rPr>
          <w:iCs/>
          <w:lang w:val="fr-FR" w:eastAsia="en-GB"/>
        </w:rPr>
        <w:t>shall apply for SCC</w:t>
      </w:r>
      <w:r>
        <w:rPr>
          <w:rFonts w:eastAsia="PMingLiU"/>
          <w:lang w:val="fr-FR" w:eastAsia="zh-TW"/>
        </w:rPr>
        <w:t>.</w:t>
      </w:r>
    </w:p>
    <w:p w14:paraId="2639A4DA" w14:textId="77777777" w:rsidR="00E90A3F" w:rsidRDefault="00C65C93">
      <w:pPr>
        <w:overflowPunct w:val="0"/>
        <w:autoSpaceDE w:val="0"/>
        <w:autoSpaceDN w:val="0"/>
        <w:adjustRightInd w:val="0"/>
        <w:ind w:left="568" w:hanging="284"/>
        <w:rPr>
          <w:lang w:val="fr-FR"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 xml:space="preserve"> SSB_measurement_period_intra</w:t>
      </w:r>
      <w:r>
        <w:rPr>
          <w:vertAlign w:val="subscript"/>
          <w:lang w:val="en-US" w:eastAsia="zh-CN"/>
        </w:rPr>
        <w:t xml:space="preserve"> </w:t>
      </w:r>
      <w:r>
        <w:rPr>
          <w:lang w:val="en-US" w:eastAsia="zh-CN"/>
        </w:rPr>
        <w:t xml:space="preserve">is </w:t>
      </w:r>
      <w:r>
        <w:rPr>
          <w:lang w:val="fr-FR" w:eastAsia="en-GB"/>
        </w:rPr>
        <w:t>given in table 9.2.5.2-1, table 9.2.5.2-2 table 9.2.5.2-3 (deactivated SCell), 9.2.5.2-4(deactivated SCell), 9.2.5.2-5 or 9.2.5.2-6(deactivated SCell), 9.2.5.2-8(deactivated PSCell) or 9.2.5.2-9(deactivated PSCell).</w:t>
      </w:r>
    </w:p>
    <w:p w14:paraId="2639A4DB" w14:textId="77777777" w:rsidR="00E90A3F" w:rsidRDefault="00C65C93">
      <w:pPr>
        <w:overflowPunct w:val="0"/>
        <w:autoSpaceDE w:val="0"/>
        <w:autoSpaceDN w:val="0"/>
        <w:adjustRightInd w:val="0"/>
        <w:ind w:left="568" w:hanging="284"/>
        <w:rPr>
          <w:lang w:val="fr-FR" w:eastAsia="en-GB"/>
        </w:rPr>
      </w:pPr>
      <w:r>
        <w:rPr>
          <w:lang w:val="fr-FR" w:eastAsia="en-GB"/>
        </w:rPr>
        <w:t>-</w:t>
      </w:r>
      <w:r>
        <w:rPr>
          <w:lang w:val="fr-FR" w:eastAsia="en-GB"/>
        </w:rPr>
        <w:tab/>
        <w:t>CSSF</w:t>
      </w:r>
      <w:r>
        <w:rPr>
          <w:vertAlign w:val="subscript"/>
          <w:lang w:val="fr-FR" w:eastAsia="en-GB"/>
        </w:rPr>
        <w:t>intra</w:t>
      </w:r>
      <w:r>
        <w:rPr>
          <w:lang w:val="fr-FR" w:eastAsia="en-GB"/>
        </w:rPr>
        <w:t>: it is a carrier specific scaling factor and is determined</w:t>
      </w:r>
    </w:p>
    <w:p w14:paraId="2639A4DC" w14:textId="77777777" w:rsidR="00E90A3F" w:rsidRDefault="00C65C93">
      <w:pPr>
        <w:overflowPunct w:val="0"/>
        <w:autoSpaceDE w:val="0"/>
        <w:autoSpaceDN w:val="0"/>
        <w:adjustRightInd w:val="0"/>
        <w:ind w:left="851" w:hanging="284"/>
        <w:rPr>
          <w:lang w:val="fr-FR" w:eastAsia="en-GB"/>
        </w:rPr>
      </w:pPr>
      <w:r>
        <w:rPr>
          <w:lang w:val="fr-FR" w:eastAsia="en-GB"/>
        </w:rPr>
        <w:t>-</w:t>
      </w:r>
      <w:r>
        <w:rPr>
          <w:lang w:val="fr-FR" w:eastAsia="en-GB"/>
        </w:rPr>
        <w:tab/>
        <w:t>according to CSSF</w:t>
      </w:r>
      <w:r>
        <w:rPr>
          <w:vertAlign w:val="subscript"/>
          <w:lang w:val="fr-FR" w:eastAsia="en-GB"/>
        </w:rPr>
        <w:t xml:space="preserve">outside_gap,i </w:t>
      </w:r>
      <w:r>
        <w:rPr>
          <w:lang w:val="fr-FR" w:eastAsia="en-GB"/>
        </w:rPr>
        <w:t xml:space="preserve">in clause 9.1.5.1 for measurement conducted outside measurement gaps, i.e. </w:t>
      </w:r>
    </w:p>
    <w:p w14:paraId="2639A4DD" w14:textId="77777777" w:rsidR="00E90A3F" w:rsidRDefault="00C65C93">
      <w:pPr>
        <w:overflowPunct w:val="0"/>
        <w:autoSpaceDE w:val="0"/>
        <w:autoSpaceDN w:val="0"/>
        <w:adjustRightInd w:val="0"/>
        <w:ind w:left="1135" w:hanging="284"/>
        <w:rPr>
          <w:lang w:val="fr-FR" w:eastAsia="zh-CN"/>
        </w:rPr>
      </w:pPr>
      <w:r>
        <w:rPr>
          <w:lang w:val="fr-FR" w:eastAsia="en-GB"/>
        </w:rPr>
        <w:t>-</w:t>
      </w:r>
      <w:r>
        <w:rPr>
          <w:lang w:val="fr-FR" w:eastAsia="en-GB"/>
        </w:rPr>
        <w:tab/>
      </w:r>
      <w:r>
        <w:rPr>
          <w:lang w:val="en-US" w:eastAsia="zh-CN"/>
        </w:rPr>
        <w:t xml:space="preserve"> </w:t>
      </w:r>
      <w:r>
        <w:rPr>
          <w:lang w:val="fr-FR" w:eastAsia="en-GB"/>
        </w:rPr>
        <w:t xml:space="preserve">when intra-frequency SMTC is fully non overlapping or partially overlapping with GAP, or </w:t>
      </w:r>
    </w:p>
    <w:p w14:paraId="2639A4DE" w14:textId="77777777" w:rsidR="00E90A3F" w:rsidRDefault="00C65C93">
      <w:pPr>
        <w:overflowPunct w:val="0"/>
        <w:autoSpaceDE w:val="0"/>
        <w:autoSpaceDN w:val="0"/>
        <w:adjustRightInd w:val="0"/>
        <w:ind w:left="1135" w:hanging="284"/>
        <w:rPr>
          <w:lang w:val="en-US" w:eastAsia="zh-CN"/>
        </w:rPr>
      </w:pPr>
      <w:bookmarkStart w:id="48" w:name="_Hlk97713957"/>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lang w:val="fr-FR" w:eastAsia="zh-CN"/>
        </w:rPr>
        <w:t>no-gap-with-interruption</w:t>
      </w:r>
      <w:r>
        <w:rPr>
          <w:lang w:val="fr-FR" w:eastAsia="en-GB"/>
        </w:rPr>
        <w:t xml:space="preserve">, </w:t>
      </w:r>
      <w:r>
        <w:rPr>
          <w:lang w:val="en-US" w:eastAsia="zh-CN"/>
        </w:rPr>
        <w:t xml:space="preserve"> or</w:t>
      </w:r>
    </w:p>
    <w:p w14:paraId="2639A4DF" w14:textId="77777777" w:rsidR="00E90A3F" w:rsidRDefault="00C65C93">
      <w:pPr>
        <w:overflowPunct w:val="0"/>
        <w:autoSpaceDE w:val="0"/>
        <w:autoSpaceDN w:val="0"/>
        <w:adjustRightInd w:val="0"/>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lang w:val="fr-FR" w:eastAsia="zh-CN"/>
        </w:rPr>
        <w:t>no-gap-no-interruption</w:t>
      </w:r>
      <w:r>
        <w:rPr>
          <w:lang w:val="en-US" w:eastAsia="zh-CN"/>
        </w:rPr>
        <w:t xml:space="preserve">, </w:t>
      </w:r>
      <w:r>
        <w:rPr>
          <w:lang w:val="fr-FR" w:eastAsia="en-GB"/>
        </w:rPr>
        <w:t>or</w:t>
      </w:r>
    </w:p>
    <w:p w14:paraId="2639A4E0" w14:textId="77777777" w:rsidR="00E90A3F" w:rsidRDefault="00C65C93">
      <w:pPr>
        <w:overflowPunct w:val="0"/>
        <w:autoSpaceDE w:val="0"/>
        <w:autoSpaceDN w:val="0"/>
        <w:adjustRightInd w:val="0"/>
        <w:ind w:left="568" w:hanging="284"/>
        <w:rPr>
          <w:lang w:val="fr-FR" w:eastAsia="en-GB"/>
        </w:rPr>
      </w:pPr>
      <w:r>
        <w:rPr>
          <w:lang w:val="fr-FR" w:eastAsia="en-GB"/>
        </w:rPr>
        <w:tab/>
        <w:t xml:space="preserve">For </w:t>
      </w:r>
      <w:r>
        <w:rPr>
          <w:lang w:val="fr-FR" w:eastAsia="zh-CN"/>
        </w:rPr>
        <w:t xml:space="preserve">a </w:t>
      </w:r>
      <w:r>
        <w:rPr>
          <w:lang w:val="fr-FR" w:eastAsia="en-GB"/>
        </w:rPr>
        <w:t xml:space="preserve">UE </w:t>
      </w:r>
      <w:r>
        <w:rPr>
          <w:lang w:val="fr-FR" w:eastAsia="zh-CN"/>
        </w:rPr>
        <w:t>that supports</w:t>
      </w:r>
      <w:r>
        <w:rPr>
          <w:lang w:val="fr-FR" w:eastAsia="en-GB"/>
        </w:rPr>
        <w:t xml:space="preserve"> Pre-MG, an SMTC occasion is only considered to be overlapped by Pre-MG if the Pre-MG is activated.</w:t>
      </w:r>
      <w:bookmarkEnd w:id="48"/>
    </w:p>
    <w:p w14:paraId="2639A4E1" w14:textId="77777777" w:rsidR="00E90A3F" w:rsidRDefault="00C65C93">
      <w:pPr>
        <w:overflowPunct w:val="0"/>
        <w:autoSpaceDE w:val="0"/>
        <w:autoSpaceDN w:val="0"/>
        <w:adjustRightInd w:val="0"/>
        <w:ind w:left="568" w:hanging="284"/>
        <w:rPr>
          <w:rFonts w:ascii="Arial" w:hAnsi="Arial"/>
          <w:sz w:val="18"/>
          <w:lang w:val="fr-FR" w:eastAsia="en-GB"/>
        </w:rPr>
      </w:pPr>
      <w:r>
        <w:rPr>
          <w:lang w:val="fr-FR" w:eastAsia="en-GB"/>
        </w:rPr>
        <w:tab/>
        <w:t xml:space="preserve">if the high layer in TS 38.331 [2] signalling of </w:t>
      </w:r>
      <w:r>
        <w:rPr>
          <w:i/>
          <w:lang w:val="fr-FR" w:eastAsia="en-GB"/>
        </w:rPr>
        <w:t>smtc2</w:t>
      </w:r>
      <w:r>
        <w:rPr>
          <w:lang w:val="fr-FR" w:eastAsia="en-GB"/>
        </w:rPr>
        <w:t xml:space="preserve"> is configured, the assumed periodicity of intra-frequency SMTC occasions corresponds to the value of higher layer parameter </w:t>
      </w:r>
      <w:r>
        <w:rPr>
          <w:i/>
          <w:lang w:val="fr-FR" w:eastAsia="en-GB"/>
        </w:rPr>
        <w:t>smtc2</w:t>
      </w:r>
      <w:r>
        <w:rPr>
          <w:lang w:val="fr-FR" w:eastAsia="en-GB"/>
        </w:rPr>
        <w:t>; Otherwise the assumed periodicity of intra-frequency SMTC occasions corresponds to the value of higher layer parameter</w:t>
      </w:r>
      <w:r>
        <w:rPr>
          <w:i/>
          <w:lang w:val="fr-FR" w:eastAsia="en-GB"/>
        </w:rPr>
        <w:t xml:space="preserve"> smtc1</w:t>
      </w:r>
      <w:r>
        <w:rPr>
          <w:lang w:val="fr-FR" w:eastAsia="en-GB"/>
        </w:rPr>
        <w:t>.</w:t>
      </w:r>
    </w:p>
    <w:p w14:paraId="2639A4E2" w14:textId="77777777" w:rsidR="00E90A3F" w:rsidRDefault="00C65C93">
      <w:pPr>
        <w:overflowPunct w:val="0"/>
        <w:autoSpaceDE w:val="0"/>
        <w:autoSpaceDN w:val="0"/>
        <w:adjustRightInd w:val="0"/>
        <w:ind w:left="568" w:hanging="284"/>
        <w:rPr>
          <w:lang w:val="fr-FR" w:eastAsia="en-GB"/>
        </w:rPr>
      </w:pPr>
      <w:r>
        <w:rPr>
          <w:lang w:val="fr-FR" w:eastAsia="en-GB"/>
        </w:rPr>
        <w:tab/>
        <w:t>M</w:t>
      </w:r>
      <w:r>
        <w:rPr>
          <w:vertAlign w:val="subscript"/>
          <w:lang w:val="fr-FR" w:eastAsia="en-GB"/>
        </w:rPr>
        <w:t>pss/sss_sync_w/o_gaps</w:t>
      </w:r>
      <w:r>
        <w:rPr>
          <w:lang w:val="fr-FR" w:eastAsia="en-GB"/>
        </w:rPr>
        <w:t>: For a UE supporting FR2-1 power class 1 or 5, M</w:t>
      </w:r>
      <w:r>
        <w:rPr>
          <w:vertAlign w:val="subscript"/>
          <w:lang w:val="fr-FR" w:eastAsia="en-GB"/>
        </w:rPr>
        <w:t>pss/sss_sync_w/o_gaps</w:t>
      </w:r>
      <w:r>
        <w:rPr>
          <w:lang w:val="fr-FR" w:eastAsia="en-GB"/>
        </w:rPr>
        <w:t xml:space="preserve"> =40. For a UE supporting power class 2, M</w:t>
      </w:r>
      <w:r>
        <w:rPr>
          <w:vertAlign w:val="subscript"/>
          <w:lang w:val="fr-FR" w:eastAsia="en-GB"/>
        </w:rPr>
        <w:t>pss/sss_sync_w/o_gaps</w:t>
      </w:r>
      <w:r>
        <w:rPr>
          <w:lang w:val="fr-FR" w:eastAsia="en-GB"/>
        </w:rPr>
        <w:t xml:space="preserve"> =24.  For a UE supporting FR2-1 power class 3, M</w:t>
      </w:r>
      <w:r>
        <w:rPr>
          <w:vertAlign w:val="subscript"/>
          <w:lang w:val="fr-FR" w:eastAsia="en-GB"/>
        </w:rPr>
        <w:t>pss/sss_sync_w/o_gaps</w:t>
      </w:r>
      <w:r>
        <w:rPr>
          <w:lang w:val="fr-FR" w:eastAsia="en-GB"/>
        </w:rPr>
        <w:t xml:space="preserve"> =24. For a UE supporting FR2-1 power class 4, M</w:t>
      </w:r>
      <w:r>
        <w:rPr>
          <w:vertAlign w:val="subscript"/>
          <w:lang w:val="fr-FR" w:eastAsia="en-GB"/>
        </w:rPr>
        <w:t>pss/sss_sync_w/o_gaps</w:t>
      </w:r>
      <w:r>
        <w:rPr>
          <w:lang w:val="fr-FR" w:eastAsia="en-GB"/>
        </w:rPr>
        <w:t xml:space="preserve"> =24. For a UE supporting FR2-2 power class 1, M</w:t>
      </w:r>
      <w:r>
        <w:rPr>
          <w:vertAlign w:val="subscript"/>
          <w:lang w:val="fr-FR" w:eastAsia="en-GB"/>
        </w:rPr>
        <w:t>pss/sss_sync_w/o_gaps</w:t>
      </w:r>
      <w:r>
        <w:rPr>
          <w:lang w:val="fr-FR" w:eastAsia="en-GB"/>
        </w:rPr>
        <w:t xml:space="preserve"> = 60. For a UE supporting FR2-2 power class 2, M</w:t>
      </w:r>
      <w:r>
        <w:rPr>
          <w:vertAlign w:val="subscript"/>
          <w:lang w:val="fr-FR" w:eastAsia="en-GB"/>
        </w:rPr>
        <w:t>pss/sss_sync_w/o_gaps</w:t>
      </w:r>
      <w:r>
        <w:rPr>
          <w:lang w:val="fr-FR" w:eastAsia="en-GB"/>
        </w:rPr>
        <w:t xml:space="preserve"> = 36. For a UE supporting FR2-2 power class 3, M</w:t>
      </w:r>
      <w:r>
        <w:rPr>
          <w:vertAlign w:val="subscript"/>
          <w:lang w:val="fr-FR" w:eastAsia="en-GB"/>
        </w:rPr>
        <w:t>pss/sss_sync_w/o_gaps</w:t>
      </w:r>
      <w:r>
        <w:rPr>
          <w:lang w:val="fr-FR" w:eastAsia="en-GB"/>
        </w:rPr>
        <w:t xml:space="preserve"> = 36.</w:t>
      </w:r>
    </w:p>
    <w:p w14:paraId="2639A4E3" w14:textId="77777777" w:rsidR="00E90A3F" w:rsidRDefault="00C65C93">
      <w:pPr>
        <w:overflowPunct w:val="0"/>
        <w:autoSpaceDE w:val="0"/>
        <w:autoSpaceDN w:val="0"/>
        <w:adjustRightInd w:val="0"/>
        <w:ind w:left="568" w:hanging="284"/>
        <w:rPr>
          <w:lang w:val="fr-FR" w:eastAsia="en-GB"/>
        </w:rPr>
      </w:pPr>
      <w:r>
        <w:rPr>
          <w:lang w:val="fr-FR" w:eastAsia="en-GB"/>
        </w:rPr>
        <w:tab/>
        <w:t>M</w:t>
      </w:r>
      <w:r>
        <w:rPr>
          <w:vertAlign w:val="subscript"/>
          <w:lang w:val="fr-FR" w:eastAsia="en-GB"/>
        </w:rPr>
        <w:t>meas_period_w/o_gaps</w:t>
      </w:r>
      <w:r>
        <w:rPr>
          <w:lang w:val="fr-FR" w:eastAsia="en-GB"/>
        </w:rPr>
        <w:t>: For a UE supporting FR2-1 power class 1 or 5, M</w:t>
      </w:r>
      <w:r>
        <w:rPr>
          <w:vertAlign w:val="subscript"/>
          <w:lang w:val="fr-FR" w:eastAsia="en-GB"/>
        </w:rPr>
        <w:t>meas_period_w/o_gaps</w:t>
      </w:r>
      <w:r>
        <w:rPr>
          <w:lang w:val="fr-FR" w:eastAsia="en-GB"/>
        </w:rPr>
        <w:t xml:space="preserve"> =40. For a UE supporting FR2-1 power class 2, M</w:t>
      </w:r>
      <w:r>
        <w:rPr>
          <w:vertAlign w:val="subscript"/>
          <w:lang w:val="fr-FR" w:eastAsia="en-GB"/>
        </w:rPr>
        <w:t>meas_period_w/o_gaps</w:t>
      </w:r>
      <w:r>
        <w:rPr>
          <w:lang w:val="fr-FR" w:eastAsia="en-GB"/>
        </w:rPr>
        <w:t xml:space="preserve"> =24. For a UE supporting FR2-1 power class 3, M</w:t>
      </w:r>
      <w:r>
        <w:rPr>
          <w:vertAlign w:val="subscript"/>
          <w:lang w:val="fr-FR" w:eastAsia="en-GB"/>
        </w:rPr>
        <w:t>meas_period_w/o_gaps</w:t>
      </w:r>
      <w:r>
        <w:rPr>
          <w:lang w:val="fr-FR" w:eastAsia="en-GB"/>
        </w:rPr>
        <w:t xml:space="preserve"> =24. For a UE supporting power class 4, M</w:t>
      </w:r>
      <w:r>
        <w:rPr>
          <w:vertAlign w:val="subscript"/>
          <w:lang w:val="fr-FR" w:eastAsia="en-GB"/>
        </w:rPr>
        <w:t>meas_period_w/o_gaps</w:t>
      </w:r>
      <w:r>
        <w:rPr>
          <w:lang w:val="fr-FR" w:eastAsia="en-GB"/>
        </w:rPr>
        <w:t xml:space="preserve"> =24.</w:t>
      </w:r>
      <w:r>
        <w:rPr>
          <w:lang w:val="fr-FR" w:eastAsia="en-GB"/>
        </w:rPr>
        <w:tab/>
        <w:t>For a UE supporting FR2-2 power class 1, M</w:t>
      </w:r>
      <w:r>
        <w:rPr>
          <w:vertAlign w:val="subscript"/>
          <w:lang w:val="fr-FR" w:eastAsia="en-GB"/>
        </w:rPr>
        <w:t>meas_period_w/o_gaps</w:t>
      </w:r>
      <w:r>
        <w:rPr>
          <w:lang w:val="fr-FR" w:eastAsia="en-GB"/>
        </w:rPr>
        <w:t xml:space="preserve"> = 60. For a UE supporting FR2-2 power class 2, M</w:t>
      </w:r>
      <w:r>
        <w:rPr>
          <w:vertAlign w:val="subscript"/>
          <w:lang w:val="fr-FR" w:eastAsia="en-GB"/>
        </w:rPr>
        <w:t>meas_period_w/o_gaps</w:t>
      </w:r>
      <w:r>
        <w:rPr>
          <w:lang w:val="fr-FR" w:eastAsia="en-GB"/>
        </w:rPr>
        <w:t xml:space="preserve"> = 36. For a UE supporting FR2-2 power class 3, M</w:t>
      </w:r>
      <w:r>
        <w:rPr>
          <w:vertAlign w:val="subscript"/>
          <w:lang w:val="fr-FR" w:eastAsia="en-GB"/>
        </w:rPr>
        <w:t>meas_period_w/o_gaps</w:t>
      </w:r>
      <w:r>
        <w:rPr>
          <w:lang w:val="fr-FR" w:eastAsia="en-GB"/>
        </w:rPr>
        <w:t xml:space="preserve"> = 36.</w:t>
      </w:r>
    </w:p>
    <w:p w14:paraId="2639A4E4" w14:textId="77777777" w:rsidR="00E90A3F" w:rsidRDefault="00C65C93">
      <w:pPr>
        <w:overflowPunct w:val="0"/>
        <w:autoSpaceDE w:val="0"/>
        <w:autoSpaceDN w:val="0"/>
        <w:adjustRightInd w:val="0"/>
        <w:ind w:left="568"/>
        <w:rPr>
          <w:lang w:val="fr-FR" w:eastAsia="en-GB"/>
        </w:rPr>
      </w:pPr>
      <w:r>
        <w:rPr>
          <w:lang w:val="fr-FR" w:eastAsia="en-GB"/>
        </w:rPr>
        <w:t>M</w:t>
      </w:r>
      <w:r>
        <w:rPr>
          <w:vertAlign w:val="subscript"/>
          <w:lang w:val="fr-FR" w:eastAsia="en-GB"/>
        </w:rPr>
        <w:t>SSB_index_intra</w:t>
      </w:r>
      <w:r>
        <w:rPr>
          <w:lang w:val="fr-FR" w:eastAsia="en-GB"/>
        </w:rPr>
        <w:t>: For a UE supporting FR2-2 power class 1, M</w:t>
      </w:r>
      <w:r>
        <w:rPr>
          <w:vertAlign w:val="subscript"/>
          <w:lang w:val="fr-FR" w:eastAsia="en-GB"/>
        </w:rPr>
        <w:t>SSB_index_intra</w:t>
      </w:r>
      <w:r>
        <w:rPr>
          <w:lang w:val="fr-FR" w:eastAsia="en-GB"/>
        </w:rPr>
        <w:t xml:space="preserve"> = 72 samples. For a UE supporting FR2-2 power class 2, M</w:t>
      </w:r>
      <w:r>
        <w:rPr>
          <w:vertAlign w:val="subscript"/>
          <w:lang w:val="fr-FR" w:eastAsia="en-GB"/>
        </w:rPr>
        <w:t xml:space="preserve">SSB_index_intra </w:t>
      </w:r>
      <w:r>
        <w:rPr>
          <w:lang w:val="fr-FR" w:eastAsia="en-GB"/>
        </w:rPr>
        <w:t>= 48 samples. For a UE supporting FR2 power class 3, M</w:t>
      </w:r>
      <w:r>
        <w:rPr>
          <w:vertAlign w:val="subscript"/>
          <w:lang w:val="fr-FR" w:eastAsia="en-GB"/>
        </w:rPr>
        <w:t>SSB_index_intra</w:t>
      </w:r>
      <w:r>
        <w:rPr>
          <w:lang w:val="fr-FR" w:eastAsia="en-GB"/>
        </w:rPr>
        <w:t xml:space="preserve"> = 48 samples.</w:t>
      </w:r>
    </w:p>
    <w:p w14:paraId="2639A4E5" w14:textId="77777777" w:rsidR="00E90A3F" w:rsidRDefault="00C65C93">
      <w:pPr>
        <w:overflowPunct w:val="0"/>
        <w:autoSpaceDE w:val="0"/>
        <w:autoSpaceDN w:val="0"/>
        <w:adjustRightInd w:val="0"/>
        <w:ind w:left="568"/>
        <w:rPr>
          <w:lang w:val="fr-FR" w:eastAsia="zh-CN"/>
        </w:rPr>
      </w:pPr>
      <w:r>
        <w:rPr>
          <w:lang w:val="fr-FR" w:eastAsia="en-GB"/>
        </w:rPr>
        <w:t xml:space="preserve">When UE supports </w:t>
      </w:r>
      <w:r>
        <w:rPr>
          <w:lang w:val="fr-FR" w:eastAsia="zh-CN"/>
        </w:rPr>
        <w:t xml:space="preserve">concurrent GAPs, i.e., supports </w:t>
      </w:r>
      <w:r>
        <w:rPr>
          <w:lang w:val="fr-FR" w:eastAsia="en-GB"/>
        </w:rPr>
        <w:t>the following capability or capabilities’</w:t>
      </w:r>
      <w:r>
        <w:rPr>
          <w:lang w:val="fr-FR" w:eastAsia="zh-CN"/>
        </w:rPr>
        <w:t xml:space="preserve"> </w:t>
      </w:r>
      <w:r>
        <w:rPr>
          <w:lang w:val="fr-FR" w:eastAsia="en-GB"/>
        </w:rPr>
        <w:t>combination:</w:t>
      </w:r>
      <w:r>
        <w:rPr>
          <w:lang w:val="fr-FR" w:eastAsia="zh-CN"/>
        </w:rPr>
        <w:t xml:space="preserve"> </w:t>
      </w:r>
    </w:p>
    <w:p w14:paraId="2639A4E6" w14:textId="77777777" w:rsidR="00E90A3F" w:rsidRDefault="00C65C93">
      <w:pPr>
        <w:overflowPunct w:val="0"/>
        <w:autoSpaceDE w:val="0"/>
        <w:autoSpaceDN w:val="0"/>
        <w:adjustRightInd w:val="0"/>
        <w:ind w:left="851" w:hanging="284"/>
        <w:rPr>
          <w:lang w:val="fr-FR" w:eastAsia="en-GB"/>
        </w:rPr>
      </w:pPr>
      <w:r>
        <w:rPr>
          <w:lang w:val="fr-FR" w:eastAsia="en-GB"/>
        </w:rPr>
        <w:t>-</w:t>
      </w:r>
      <w:r>
        <w:rPr>
          <w:lang w:val="fr-FR" w:eastAsia="en-GB"/>
        </w:rPr>
        <w:tab/>
        <w:t>concurrentMeasGap-r17,</w:t>
      </w:r>
      <w:r>
        <w:rPr>
          <w:lang w:val="fr-FR" w:eastAsia="zh-CN"/>
        </w:rPr>
        <w:t xml:space="preserve"> </w:t>
      </w:r>
      <w:r>
        <w:rPr>
          <w:lang w:val="fr-FR" w:eastAsia="en-GB"/>
        </w:rPr>
        <w:t>or</w:t>
      </w:r>
    </w:p>
    <w:p w14:paraId="2639A4E7" w14:textId="77777777" w:rsidR="00E90A3F" w:rsidRDefault="00C65C93">
      <w:pPr>
        <w:overflowPunct w:val="0"/>
        <w:autoSpaceDE w:val="0"/>
        <w:autoSpaceDN w:val="0"/>
        <w:adjustRightInd w:val="0"/>
        <w:ind w:left="851" w:hanging="284"/>
        <w:rPr>
          <w:lang w:val="fr-FR" w:eastAsia="en-GB"/>
        </w:rPr>
      </w:pPr>
      <w:r>
        <w:rPr>
          <w:lang w:val="fr-FR" w:eastAsia="en-GB"/>
        </w:rPr>
        <w:t>-</w:t>
      </w:r>
      <w:r>
        <w:rPr>
          <w:lang w:val="fr-FR" w:eastAsia="en-GB"/>
        </w:rPr>
        <w:tab/>
        <w:t>concurrentMeasGapsPreMG-r18, or</w:t>
      </w:r>
    </w:p>
    <w:p w14:paraId="2639A4E8" w14:textId="77777777" w:rsidR="00E90A3F" w:rsidRDefault="00C65C93">
      <w:pPr>
        <w:overflowPunct w:val="0"/>
        <w:autoSpaceDE w:val="0"/>
        <w:autoSpaceDN w:val="0"/>
        <w:adjustRightInd w:val="0"/>
        <w:ind w:left="851" w:hanging="284"/>
        <w:rPr>
          <w:lang w:val="fr-FR" w:eastAsia="en-GB"/>
        </w:rPr>
      </w:pPr>
      <w:r>
        <w:rPr>
          <w:lang w:val="fr-FR" w:eastAsia="en-GB"/>
        </w:rPr>
        <w:t>-</w:t>
      </w:r>
      <w:r>
        <w:rPr>
          <w:lang w:val="fr-FR" w:eastAsia="en-GB"/>
        </w:rPr>
        <w:tab/>
        <w:t>concurrentMeasGapsNCSG-r18,</w:t>
      </w:r>
    </w:p>
    <w:p w14:paraId="2639A4E9" w14:textId="77777777" w:rsidR="00E90A3F" w:rsidRDefault="00C65C93">
      <w:pPr>
        <w:overflowPunct w:val="0"/>
        <w:autoSpaceDE w:val="0"/>
        <w:autoSpaceDN w:val="0"/>
        <w:adjustRightInd w:val="0"/>
        <w:ind w:left="568" w:hanging="284"/>
        <w:rPr>
          <w:lang w:val="fr-FR" w:eastAsia="en-GB"/>
        </w:rPr>
      </w:pPr>
      <w:r>
        <w:rPr>
          <w:lang w:val="fr-FR" w:eastAsia="en-GB"/>
        </w:rPr>
        <w:t xml:space="preserve">Or when UE supports </w:t>
      </w:r>
      <w:r>
        <w:rPr>
          <w:i/>
          <w:lang w:val="fr-FR" w:eastAsia="en-GB"/>
        </w:rPr>
        <w:t>musim-GapPreference-r17</w:t>
      </w:r>
      <w:r>
        <w:rPr>
          <w:lang w:val="fr-FR" w:eastAsia="en-GB"/>
        </w:rPr>
        <w:t xml:space="preserve"> or both concurrent measurement GAPs and </w:t>
      </w:r>
      <w:r>
        <w:rPr>
          <w:i/>
          <w:lang w:val="fr-FR" w:eastAsia="en-GB"/>
        </w:rPr>
        <w:t>musim-GapPreference-r17</w:t>
      </w:r>
      <w:r>
        <w:rPr>
          <w:lang w:val="fr-FR" w:eastAsia="en-GB"/>
        </w:rPr>
        <w:t xml:space="preserve">and </w:t>
      </w:r>
      <w:r>
        <w:rPr>
          <w:lang w:val="fr-FR" w:eastAsia="zh-CN"/>
        </w:rPr>
        <w:t xml:space="preserve">UE </w:t>
      </w:r>
      <w:r>
        <w:rPr>
          <w:lang w:val="fr-FR" w:eastAsia="en-GB"/>
        </w:rPr>
        <w:t xml:space="preserve">concurrent </w:t>
      </w:r>
      <w:r>
        <w:rPr>
          <w:lang w:val="fr-FR" w:eastAsia="zh-CN"/>
        </w:rPr>
        <w:t xml:space="preserve">GAPs or periodic MUSIM gaps or both </w:t>
      </w:r>
      <w:r>
        <w:rPr>
          <w:lang w:val="fr-FR" w:eastAsia="en-GB"/>
        </w:rPr>
        <w:t xml:space="preserve">concurrent gaps </w:t>
      </w:r>
      <w:r>
        <w:rPr>
          <w:lang w:val="fr-FR" w:eastAsia="zh-CN"/>
        </w:rPr>
        <w:t>and periodic MUSIM gaps</w:t>
      </w:r>
      <w:r>
        <w:rPr>
          <w:lang w:val="fr-FR" w:eastAsia="en-GB"/>
        </w:rPr>
        <w:t xml:space="preserve"> are configured</w:t>
      </w:r>
    </w:p>
    <w:p w14:paraId="2639A4EA" w14:textId="77777777" w:rsidR="00E90A3F" w:rsidRDefault="00C65C93">
      <w:pPr>
        <w:overflowPunct w:val="0"/>
        <w:autoSpaceDE w:val="0"/>
        <w:autoSpaceDN w:val="0"/>
        <w:adjustRightInd w:val="0"/>
        <w:ind w:left="568" w:hanging="284"/>
        <w:rPr>
          <w:u w:val="single"/>
          <w:lang w:val="fr-FR" w:eastAsia="zh-CN"/>
        </w:rPr>
      </w:pPr>
      <w:r>
        <w:rPr>
          <w:lang w:val="fr-FR" w:eastAsia="en-GB"/>
        </w:rPr>
        <w:tab/>
        <w:t>K</w:t>
      </w:r>
      <w:r>
        <w:rPr>
          <w:vertAlign w:val="subscript"/>
          <w:lang w:val="fr-FR" w:eastAsia="en-GB"/>
        </w:rPr>
        <w:t>p</w:t>
      </w:r>
      <w:r>
        <w:rPr>
          <w:lang w:val="fr-FR" w:eastAsia="en-GB"/>
        </w:rPr>
        <w:t xml:space="preserve"> is</w:t>
      </w:r>
      <w:r>
        <w:rPr>
          <w:lang w:val="fr-FR" w:eastAsia="zh-CN"/>
        </w:rPr>
        <w:t xml:space="preserve"> </w:t>
      </w:r>
      <w:r>
        <w:rPr>
          <w:lang w:val="fr-FR" w:eastAsia="en-GB"/>
        </w:rPr>
        <w:t xml:space="preserve">the scaling factor for </w:t>
      </w:r>
      <w:r>
        <w:rPr>
          <w:lang w:val="fr-FR" w:eastAsia="zh-CN"/>
        </w:rPr>
        <w:t>an SSB frequency layer to be measured without GAP. K</w:t>
      </w:r>
      <w:r>
        <w:rPr>
          <w:vertAlign w:val="subscript"/>
          <w:lang w:val="fr-FR" w:eastAsia="zh-CN"/>
        </w:rPr>
        <w:t>p</w:t>
      </w:r>
      <w:r>
        <w:rPr>
          <w:lang w:val="fr-FR" w:eastAsia="zh-CN"/>
        </w:rPr>
        <w:t xml:space="preserve"> = </w:t>
      </w:r>
      <w:r>
        <w:rPr>
          <w:bCs/>
          <w:lang w:val="fr-FR" w:eastAsia="zh-CN"/>
        </w:rPr>
        <w:t>N</w:t>
      </w:r>
      <w:r>
        <w:rPr>
          <w:bCs/>
          <w:vertAlign w:val="subscript"/>
          <w:lang w:val="fr-FR" w:eastAsia="zh-CN"/>
        </w:rPr>
        <w:t>total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follows:</w:t>
      </w:r>
    </w:p>
    <w:p w14:paraId="2639A4EB" w14:textId="77777777" w:rsidR="00E90A3F" w:rsidRDefault="00C65C93">
      <w:pPr>
        <w:overflowPunct w:val="0"/>
        <w:autoSpaceDE w:val="0"/>
        <w:autoSpaceDN w:val="0"/>
        <w:adjustRightInd w:val="0"/>
        <w:ind w:left="568" w:hanging="284"/>
        <w:rPr>
          <w:lang w:val="fr-FR" w:eastAsia="zh-CN"/>
        </w:rPr>
      </w:pPr>
      <w:r>
        <w:rPr>
          <w:lang w:val="fr-FR" w:eastAsia="zh-CN"/>
        </w:rPr>
        <w:t>-</w:t>
      </w:r>
      <w:r>
        <w:rPr>
          <w:lang w:val="fr-FR" w:eastAsia="zh-CN"/>
        </w:rPr>
        <w:tab/>
        <w:t>For a window W of duration max(SMTC period</w:t>
      </w:r>
      <w:r>
        <w:rPr>
          <w:vertAlign w:val="subscript"/>
          <w:lang w:val="fr-FR" w:eastAsia="zh-CN"/>
        </w:rPr>
        <w:t xml:space="preserve">,  </w:t>
      </w:r>
      <w:r>
        <w:rPr>
          <w:lang w:val="fr-FR" w:eastAsia="zh-CN"/>
        </w:rPr>
        <w:t>xRP_max), where xRP_max is the maximum xRP across all configured per-UE GAPs, periodic MUSIM gaps, and/or per-FR GAPs within the same FR as the SSB frequency layer, and starting from the beginning of any SMTC occasion:</w:t>
      </w:r>
    </w:p>
    <w:p w14:paraId="2639A4EC" w14:textId="77777777" w:rsidR="00E90A3F" w:rsidRDefault="00C65C93">
      <w:pPr>
        <w:overflowPunct w:val="0"/>
        <w:autoSpaceDE w:val="0"/>
        <w:autoSpaceDN w:val="0"/>
        <w:adjustRightInd w:val="0"/>
        <w:ind w:left="851" w:hanging="284"/>
        <w:rPr>
          <w:lang w:val="fr-FR" w:eastAsia="zh-CN"/>
        </w:rPr>
      </w:pPr>
      <w:r>
        <w:rPr>
          <w:lang w:val="fr-FR" w:eastAsia="zh-CN"/>
        </w:rPr>
        <w:t>-</w:t>
      </w:r>
      <w:r>
        <w:rPr>
          <w:lang w:val="fr-FR" w:eastAsia="zh-CN"/>
        </w:rPr>
        <w:tab/>
        <w:t>N</w:t>
      </w:r>
      <w:r>
        <w:rPr>
          <w:vertAlign w:val="subscript"/>
          <w:lang w:val="fr-FR" w:eastAsia="zh-CN"/>
        </w:rPr>
        <w:t>total</w:t>
      </w:r>
      <w:r>
        <w:rPr>
          <w:lang w:val="fr-FR" w:eastAsia="zh-CN"/>
        </w:rPr>
        <w:t xml:space="preserve"> is the total number of SMTC occasions within the window, including those overlapped with GAP and MUSIM gap occasions within the window, and</w:t>
      </w:r>
    </w:p>
    <w:p w14:paraId="2639A4ED" w14:textId="77777777" w:rsidR="00E90A3F" w:rsidRDefault="00C65C93">
      <w:pPr>
        <w:overflowPunct w:val="0"/>
        <w:autoSpaceDE w:val="0"/>
        <w:autoSpaceDN w:val="0"/>
        <w:adjustRightInd w:val="0"/>
        <w:ind w:left="851" w:hanging="284"/>
        <w:rPr>
          <w:lang w:val="fr-FR" w:eastAsia="zh-CN"/>
        </w:rPr>
      </w:pPr>
      <w:r>
        <w:rPr>
          <w:lang w:val="fr-FR" w:eastAsia="zh-CN"/>
        </w:rPr>
        <w:t>-</w:t>
      </w:r>
      <w:r>
        <w:rPr>
          <w:lang w:val="fr-FR" w:eastAsia="zh-CN"/>
        </w:rPr>
        <w:tab/>
        <w:t>N</w:t>
      </w:r>
      <w:r>
        <w:rPr>
          <w:vertAlign w:val="subscript"/>
          <w:lang w:val="fr-FR" w:eastAsia="zh-CN"/>
        </w:rPr>
        <w:t>available</w:t>
      </w:r>
      <w:r>
        <w:rPr>
          <w:lang w:val="fr-FR"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Pr>
          <w:lang w:val="fr-FR" w:eastAsia="en-GB"/>
        </w:rPr>
        <w:t>9.1.10.4,</w:t>
      </w:r>
      <w:r>
        <w:rPr>
          <w:lang w:val="fr-FR" w:eastAsia="zh-CN"/>
        </w:rPr>
        <w:t xml:space="preserve"> </w:t>
      </w:r>
      <w:r>
        <w:rPr>
          <w:lang w:val="fr-FR" w:eastAsia="en-GB"/>
        </w:rPr>
        <w:t xml:space="preserve">9.1.10.5, </w:t>
      </w:r>
      <w:r>
        <w:rPr>
          <w:lang w:val="fr-FR" w:eastAsia="zh-CN"/>
        </w:rPr>
        <w:t>9.1.12.3, and 9.1.13.3,</w:t>
      </w:r>
      <w:r>
        <w:rPr>
          <w:lang w:val="fr-FR" w:eastAsia="en-GB"/>
        </w:rPr>
        <w:t xml:space="preserve"> respectively</w:t>
      </w:r>
      <w:r>
        <w:rPr>
          <w:lang w:val="fr-FR" w:eastAsia="zh-CN"/>
        </w:rPr>
        <w:t>.</w:t>
      </w:r>
    </w:p>
    <w:p w14:paraId="2639A4EE" w14:textId="77777777" w:rsidR="00E90A3F" w:rsidRDefault="00C65C93">
      <w:pPr>
        <w:overflowPunct w:val="0"/>
        <w:autoSpaceDE w:val="0"/>
        <w:autoSpaceDN w:val="0"/>
        <w:adjustRightInd w:val="0"/>
        <w:ind w:left="851" w:hanging="284"/>
        <w:rPr>
          <w:lang w:val="fr-FR" w:eastAsia="zh-TW"/>
        </w:rPr>
      </w:pPr>
      <w:r>
        <w:rPr>
          <w:lang w:val="fr-FR" w:eastAsia="zh-TW"/>
        </w:rPr>
        <w:tab/>
        <w:t>K</w:t>
      </w:r>
      <w:r>
        <w:rPr>
          <w:vertAlign w:val="subscript"/>
          <w:lang w:val="fr-FR" w:eastAsia="zh-TW"/>
        </w:rPr>
        <w:t>p</w:t>
      </w:r>
      <w:r>
        <w:rPr>
          <w:lang w:val="fr-FR" w:eastAsia="zh-TW"/>
        </w:rPr>
        <w:t xml:space="preserve"> = 1 when </w:t>
      </w:r>
      <w:r>
        <w:rPr>
          <w:lang w:val="fr-FR" w:eastAsia="zh-CN"/>
        </w:rPr>
        <w:t>N</w:t>
      </w:r>
      <w:r>
        <w:rPr>
          <w:vertAlign w:val="subscript"/>
          <w:lang w:val="fr-FR" w:eastAsia="zh-CN"/>
        </w:rPr>
        <w:t>available</w:t>
      </w:r>
      <w:r>
        <w:rPr>
          <w:lang w:val="fr-FR" w:eastAsia="zh-TW"/>
        </w:rPr>
        <w:t xml:space="preserve"> = 0.</w:t>
      </w:r>
    </w:p>
    <w:p w14:paraId="2639A4EF" w14:textId="77777777" w:rsidR="00E90A3F" w:rsidRDefault="00C65C93">
      <w:pPr>
        <w:overflowPunct w:val="0"/>
        <w:autoSpaceDE w:val="0"/>
        <w:autoSpaceDN w:val="0"/>
        <w:adjustRightInd w:val="0"/>
        <w:ind w:left="851" w:hanging="284"/>
        <w:rPr>
          <w:lang w:val="fr-FR" w:eastAsia="zh-CN"/>
        </w:rPr>
      </w:pPr>
      <w:r>
        <w:rPr>
          <w:lang w:val="fr-FR" w:eastAsia="zh-CN"/>
        </w:rPr>
        <w:t>-</w:t>
      </w:r>
      <w:r>
        <w:rPr>
          <w:lang w:val="fr-FR" w:eastAsia="zh-CN"/>
        </w:rPr>
        <w:tab/>
        <w:t>xRP = MGRP when configured GAP is activated Pre-MG or MG, and xRP = VIRP when configured GAP is NCSG, also xRP = MGRP for periodic MUSIM gap.</w:t>
      </w:r>
    </w:p>
    <w:p w14:paraId="2639A4F0" w14:textId="77777777" w:rsidR="00E90A3F" w:rsidRDefault="00C65C93">
      <w:pPr>
        <w:overflowPunct w:val="0"/>
        <w:autoSpaceDE w:val="0"/>
        <w:autoSpaceDN w:val="0"/>
        <w:adjustRightInd w:val="0"/>
        <w:ind w:left="851" w:hanging="284"/>
        <w:rPr>
          <w:lang w:val="fr-FR" w:eastAsia="zh-CN"/>
        </w:rPr>
      </w:pPr>
      <w:r>
        <w:rPr>
          <w:lang w:val="fr-FR" w:eastAsia="zh-CN"/>
        </w:rPr>
        <w:tab/>
      </w:r>
      <w:r>
        <w:rPr>
          <w:lang w:val="fr-FR" w:eastAsia="en-GB"/>
        </w:rPr>
        <w:t>Requirements</w:t>
      </w:r>
      <w:r>
        <w:rPr>
          <w:lang w:val="fr-FR" w:eastAsia="zh-TW"/>
        </w:rPr>
        <w:t xml:space="preserve"> in this clause do not apply when </w:t>
      </w:r>
      <w:r>
        <w:rPr>
          <w:lang w:val="fr-FR" w:eastAsia="zh-CN"/>
        </w:rPr>
        <w:t>N</w:t>
      </w:r>
      <w:r>
        <w:rPr>
          <w:vertAlign w:val="subscript"/>
          <w:lang w:val="fr-FR" w:eastAsia="zh-CN"/>
        </w:rPr>
        <w:t>available</w:t>
      </w:r>
      <w:r>
        <w:rPr>
          <w:lang w:val="fr-FR" w:eastAsia="zh-TW"/>
        </w:rPr>
        <w:t xml:space="preserve"> = 0 due to fully </w:t>
      </w:r>
      <w:r>
        <w:rPr>
          <w:lang w:val="fr-FR" w:eastAsia="en-GB"/>
        </w:rPr>
        <w:t xml:space="preserve">overlapping </w:t>
      </w:r>
      <w:r>
        <w:rPr>
          <w:lang w:val="fr-FR" w:eastAsia="zh-TW"/>
        </w:rPr>
        <w:t xml:space="preserve">between </w:t>
      </w:r>
      <w:r>
        <w:rPr>
          <w:lang w:val="fr-FR" w:eastAsia="en-GB"/>
        </w:rPr>
        <w:t xml:space="preserve">SMTC </w:t>
      </w:r>
      <w:r>
        <w:rPr>
          <w:lang w:val="fr-FR" w:eastAsia="zh-CN"/>
        </w:rPr>
        <w:t xml:space="preserve">occasions </w:t>
      </w:r>
      <w:r>
        <w:rPr>
          <w:lang w:val="fr-FR" w:eastAsia="en-GB"/>
        </w:rPr>
        <w:t>and</w:t>
      </w:r>
      <w:r>
        <w:rPr>
          <w:lang w:val="fr-FR" w:eastAsia="zh-TW"/>
        </w:rPr>
        <w:t xml:space="preserve"> MUSIM gap occasions </w:t>
      </w:r>
      <w:r>
        <w:rPr>
          <w:lang w:val="fr-FR" w:eastAsia="zh-CN"/>
        </w:rPr>
        <w:t>within the window W.</w:t>
      </w:r>
    </w:p>
    <w:p w14:paraId="2639A4F1" w14:textId="77777777" w:rsidR="00E90A3F" w:rsidRDefault="00C65C93">
      <w:pPr>
        <w:overflowPunct w:val="0"/>
        <w:autoSpaceDE w:val="0"/>
        <w:autoSpaceDN w:val="0"/>
        <w:adjustRightInd w:val="0"/>
        <w:ind w:left="851" w:hanging="284"/>
        <w:rPr>
          <w:lang w:val="fr-FR" w:eastAsia="zh-CN"/>
        </w:rPr>
      </w:pPr>
      <w:r>
        <w:rPr>
          <w:lang w:val="fr-FR" w:eastAsia="zh-CN"/>
        </w:rPr>
        <w:tab/>
        <w:t xml:space="preserve">Editor Note: FSS for the case </w:t>
      </w:r>
      <w:r>
        <w:rPr>
          <w:lang w:val="fr-FR" w:eastAsia="zh-TW"/>
        </w:rPr>
        <w:t xml:space="preserve">when </w:t>
      </w:r>
      <w:r>
        <w:rPr>
          <w:lang w:val="fr-FR" w:eastAsia="zh-CN"/>
        </w:rPr>
        <w:t>N</w:t>
      </w:r>
      <w:r>
        <w:rPr>
          <w:vertAlign w:val="subscript"/>
          <w:lang w:val="fr-FR" w:eastAsia="zh-CN"/>
        </w:rPr>
        <w:t>available</w:t>
      </w:r>
      <w:r>
        <w:rPr>
          <w:lang w:val="fr-FR" w:eastAsia="zh-TW"/>
        </w:rPr>
        <w:t xml:space="preserve"> = 0 due to fully </w:t>
      </w:r>
      <w:r>
        <w:rPr>
          <w:lang w:val="fr-FR" w:eastAsia="en-GB"/>
        </w:rPr>
        <w:t xml:space="preserve">overlapping </w:t>
      </w:r>
      <w:r>
        <w:rPr>
          <w:lang w:val="fr-FR" w:eastAsia="zh-TW"/>
        </w:rPr>
        <w:t xml:space="preserve">between </w:t>
      </w:r>
      <w:r>
        <w:rPr>
          <w:lang w:val="fr-FR" w:eastAsia="en-GB"/>
        </w:rPr>
        <w:t xml:space="preserve">SMTC </w:t>
      </w:r>
      <w:r>
        <w:rPr>
          <w:lang w:val="fr-FR" w:eastAsia="zh-CN"/>
        </w:rPr>
        <w:t xml:space="preserve">occasions </w:t>
      </w:r>
      <w:r>
        <w:rPr>
          <w:lang w:val="fr-FR" w:eastAsia="en-GB"/>
        </w:rPr>
        <w:t>and</w:t>
      </w:r>
      <w:r>
        <w:rPr>
          <w:lang w:val="fr-FR" w:eastAsia="zh-TW"/>
        </w:rPr>
        <w:t xml:space="preserve"> the union of MUSIM gap and measurement gap occasions </w:t>
      </w:r>
      <w:r>
        <w:rPr>
          <w:lang w:val="fr-FR" w:eastAsia="zh-CN"/>
        </w:rPr>
        <w:t>within the window W.</w:t>
      </w:r>
    </w:p>
    <w:p w14:paraId="2639A4F2" w14:textId="77777777" w:rsidR="00E90A3F" w:rsidRDefault="00C65C93">
      <w:pPr>
        <w:overflowPunct w:val="0"/>
        <w:autoSpaceDE w:val="0"/>
        <w:autoSpaceDN w:val="0"/>
        <w:adjustRightInd w:val="0"/>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2639A4F3" w14:textId="77777777" w:rsidR="00E90A3F" w:rsidRDefault="00C65C93">
      <w:pPr>
        <w:overflowPunct w:val="0"/>
        <w:autoSpaceDE w:val="0"/>
        <w:autoSpaceDN w:val="0"/>
        <w:adjustRightInd w:val="0"/>
        <w:ind w:left="568" w:hanging="284"/>
        <w:rPr>
          <w:lang w:val="fr-FR" w:eastAsia="zh-CN"/>
        </w:rPr>
      </w:pPr>
      <w:r>
        <w:rPr>
          <w:lang w:val="fr-FR" w:eastAsia="en-GB"/>
        </w:rPr>
        <w:t>-</w:t>
      </w:r>
      <w:r>
        <w:rPr>
          <w:lang w:val="fr-FR" w:eastAsia="en-GB"/>
        </w:rPr>
        <w:tab/>
        <w:t xml:space="preserve">Otherwise, when the UE is not configured with </w:t>
      </w:r>
      <w:r>
        <w:rPr>
          <w:lang w:val="fr-FR" w:eastAsia="zh-CN"/>
        </w:rPr>
        <w:t>or UE does not support concurrent GAPs and the UE is not configured with periodic MUSIM gaps or UE does not support MUSIM gaps:</w:t>
      </w:r>
    </w:p>
    <w:p w14:paraId="2639A4F4" w14:textId="77777777" w:rsidR="00E90A3F" w:rsidRDefault="00C65C93">
      <w:pPr>
        <w:overflowPunct w:val="0"/>
        <w:autoSpaceDE w:val="0"/>
        <w:autoSpaceDN w:val="0"/>
        <w:adjustRightInd w:val="0"/>
        <w:ind w:left="568" w:hanging="284"/>
        <w:rPr>
          <w:lang w:val="fr-FR" w:eastAsia="en-GB"/>
        </w:rPr>
      </w:pPr>
      <w:r>
        <w:rPr>
          <w:lang w:val="fr-FR" w:eastAsia="en-GB"/>
        </w:rPr>
        <w:tab/>
        <w:t>When intra-frequency SMTC is fully non overlapping with measurement gaps or NCSG, or intra-frequency SMTC is fully overlapping with MGs or NCSG, Kp=1</w:t>
      </w:r>
    </w:p>
    <w:p w14:paraId="2639A4F5" w14:textId="77777777" w:rsidR="00E90A3F" w:rsidRDefault="00C65C93">
      <w:pPr>
        <w:overflowPunct w:val="0"/>
        <w:autoSpaceDE w:val="0"/>
        <w:autoSpaceDN w:val="0"/>
        <w:adjustRightInd w:val="0"/>
        <w:ind w:left="568" w:hanging="284"/>
        <w:rPr>
          <w:vertAlign w:val="subscript"/>
          <w:lang w:val="fr-FR" w:eastAsia="en-GB"/>
        </w:rPr>
      </w:pPr>
      <w:r>
        <w:rPr>
          <w:lang w:val="fr-FR" w:eastAsia="en-GB"/>
        </w:rPr>
        <w:tab/>
        <w:t xml:space="preserve">When intra-frequency SMTC is partially overlapping with measurement gaps, Kp = </w:t>
      </w:r>
      <w:r>
        <w:rPr>
          <w:lang w:val="en-US" w:eastAsia="en-GB"/>
        </w:rPr>
        <w:t xml:space="preserve">1/(1- (SMTC period /MGRP)), where SMTC period &lt; MGRP. </w:t>
      </w:r>
      <w:r>
        <w:rPr>
          <w:lang w:val="fr-FR" w:eastAsia="en-GB"/>
        </w:rPr>
        <w:t xml:space="preserve">When intra-frequency SMTC is partially overlapping with NCSG, Kp = </w:t>
      </w:r>
      <w:r>
        <w:rPr>
          <w:lang w:val="en-US" w:eastAsia="en-GB"/>
        </w:rPr>
        <w:t>1/(1- (SMTC period /VIRP)), where SMTC period &lt; VIRP.</w:t>
      </w:r>
      <w:r>
        <w:rPr>
          <w:lang w:val="en-US" w:eastAsia="zh-CN"/>
        </w:rPr>
        <w:t xml:space="preserve"> </w:t>
      </w:r>
      <w:r>
        <w:rPr>
          <w:lang w:val="fr-FR" w:eastAsia="en-GB"/>
        </w:rPr>
        <w:t xml:space="preserve">For calculation of Kp, if the high layer signalling (TS 38.331 [2]) of </w:t>
      </w:r>
      <w:r>
        <w:rPr>
          <w:i/>
          <w:lang w:val="fr-FR" w:eastAsia="en-GB"/>
        </w:rPr>
        <w:t>smtc2</w:t>
      </w:r>
      <w:r>
        <w:rPr>
          <w:lang w:val="fr-FR" w:eastAsia="en-GB"/>
        </w:rPr>
        <w:t xml:space="preserve"> is configured, for cells indicated in the </w:t>
      </w:r>
      <w:r>
        <w:rPr>
          <w:i/>
          <w:lang w:val="fr-FR" w:eastAsia="en-GB"/>
        </w:rPr>
        <w:t>pci-List</w:t>
      </w:r>
      <w:r>
        <w:rPr>
          <w:lang w:val="fr-FR" w:eastAsia="en-GB"/>
        </w:rPr>
        <w:t xml:space="preserve"> parameter in </w:t>
      </w:r>
      <w:r>
        <w:rPr>
          <w:i/>
          <w:lang w:val="fr-FR" w:eastAsia="en-GB"/>
        </w:rPr>
        <w:t>smtc2</w:t>
      </w:r>
      <w:r>
        <w:rPr>
          <w:lang w:val="fr-FR" w:eastAsia="en-GB"/>
        </w:rPr>
        <w:t xml:space="preserve">, the SMTC periodicity corresponds to the value of higher layer parameter </w:t>
      </w:r>
      <w:r>
        <w:rPr>
          <w:i/>
          <w:lang w:val="fr-FR" w:eastAsia="en-GB"/>
        </w:rPr>
        <w:t>smtc2</w:t>
      </w:r>
      <w:r>
        <w:rPr>
          <w:lang w:val="fr-FR" w:eastAsia="en-GB"/>
        </w:rPr>
        <w:t xml:space="preserve">; for the other cells, the SMTC periodicity corresponds to the value of higher layer parameter </w:t>
      </w:r>
      <w:r>
        <w:rPr>
          <w:i/>
          <w:lang w:val="fr-FR" w:eastAsia="en-GB"/>
        </w:rPr>
        <w:t>smtc1.</w:t>
      </w:r>
      <w:r>
        <w:rPr>
          <w:lang w:val="en-US" w:eastAsia="en-GB"/>
        </w:rPr>
        <w:tab/>
        <w:t xml:space="preserve">If the higher layer signaling in TS38.331 [2] </w:t>
      </w:r>
      <w:r>
        <w:rPr>
          <w:lang w:val="fr-FR" w:eastAsia="en-GB"/>
        </w:rPr>
        <w:t xml:space="preserve">signalling of </w:t>
      </w:r>
      <w:r>
        <w:rPr>
          <w:i/>
          <w:lang w:val="fr-FR" w:eastAsia="en-GB"/>
        </w:rPr>
        <w:t>smtc2</w:t>
      </w:r>
      <w:r>
        <w:rPr>
          <w:lang w:val="fr-FR" w:eastAsia="en-GB"/>
        </w:rPr>
        <w:t xml:space="preserve"> is present and smtc1 is fully overlapping with measurement gaps and smtc2 is partially overlapping with measurement gaps, requirements are not specified for T</w:t>
      </w:r>
      <w:r>
        <w:rPr>
          <w:vertAlign w:val="subscript"/>
          <w:lang w:val="fr-FR" w:eastAsia="en-GB"/>
        </w:rPr>
        <w:t xml:space="preserve">identify_intra_without_index </w:t>
      </w:r>
      <w:r>
        <w:rPr>
          <w:lang w:val="fr-FR" w:eastAsia="en-GB"/>
        </w:rPr>
        <w:t>or T</w:t>
      </w:r>
      <w:r>
        <w:rPr>
          <w:vertAlign w:val="subscript"/>
          <w:lang w:val="fr-FR" w:eastAsia="en-GB"/>
        </w:rPr>
        <w:t>identify_intra_with_index</w:t>
      </w:r>
    </w:p>
    <w:p w14:paraId="2639A4F6" w14:textId="77777777" w:rsidR="00E90A3F" w:rsidRDefault="00C65C93">
      <w:pPr>
        <w:overflowPunct w:val="0"/>
        <w:autoSpaceDE w:val="0"/>
        <w:autoSpaceDN w:val="0"/>
        <w:adjustRightInd w:val="0"/>
        <w:ind w:left="568" w:hanging="284"/>
        <w:rPr>
          <w:lang w:val="en-US" w:eastAsia="zh-CN"/>
        </w:rPr>
      </w:pPr>
      <w:r>
        <w:rPr>
          <w:lang w:val="fr-FR" w:eastAsia="en-GB"/>
        </w:rPr>
        <w:tab/>
      </w:r>
      <w:r>
        <w:rPr>
          <w:lang w:val="en-US" w:eastAsia="en-GB"/>
        </w:rPr>
        <w:t>For FR2</w:t>
      </w:r>
      <w:r>
        <w:rPr>
          <w:lang w:val="en-US" w:eastAsia="zh-CN"/>
        </w:rPr>
        <w:t>,</w:t>
      </w:r>
    </w:p>
    <w:p w14:paraId="2639A4F7" w14:textId="77777777" w:rsidR="00E90A3F" w:rsidRDefault="00C65C93">
      <w:pPr>
        <w:overflowPunct w:val="0"/>
        <w:autoSpaceDE w:val="0"/>
        <w:autoSpaceDN w:val="0"/>
        <w:adjustRightInd w:val="0"/>
        <w:ind w:left="851" w:hanging="284"/>
        <w:rPr>
          <w:lang w:val="en-US" w:eastAsia="zh-CN"/>
        </w:rPr>
      </w:pPr>
      <w:r>
        <w:rPr>
          <w:lang w:val="fr-FR" w:eastAsia="en-GB"/>
        </w:rPr>
        <w:tab/>
      </w:r>
      <w:r>
        <w:rPr>
          <w:lang w:val="en-US" w:eastAsia="en-GB"/>
        </w:rPr>
        <w:t>K</w:t>
      </w:r>
      <w:r>
        <w:rPr>
          <w:vertAlign w:val="subscript"/>
          <w:lang w:val="en-US" w:eastAsia="en-GB"/>
        </w:rPr>
        <w:t>layer1_measurement</w:t>
      </w:r>
      <w:r>
        <w:rPr>
          <w:lang w:val="en-US" w:eastAsia="en-GB"/>
        </w:rPr>
        <w:t xml:space="preserve">=1, </w:t>
      </w:r>
    </w:p>
    <w:p w14:paraId="2639A4F8" w14:textId="77777777" w:rsidR="00E90A3F" w:rsidRDefault="00C65C93">
      <w:pPr>
        <w:overflowPunct w:val="0"/>
        <w:autoSpaceDE w:val="0"/>
        <w:autoSpaceDN w:val="0"/>
        <w:adjustRightInd w:val="0"/>
        <w:ind w:left="1135" w:hanging="284"/>
        <w:rPr>
          <w:lang w:val="en-US" w:eastAsia="en-GB"/>
        </w:rPr>
      </w:pPr>
      <w:r>
        <w:rPr>
          <w:lang w:val="en-US" w:eastAsia="en-GB"/>
        </w:rPr>
        <w:t>-</w:t>
      </w:r>
      <w:r>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2639A4F9" w14:textId="77777777" w:rsidR="00E90A3F" w:rsidRDefault="00C65C93">
      <w:pPr>
        <w:overflowPunct w:val="0"/>
        <w:autoSpaceDE w:val="0"/>
        <w:autoSpaceDN w:val="0"/>
        <w:adjustRightInd w:val="0"/>
        <w:ind w:left="1135" w:hanging="284"/>
        <w:rPr>
          <w:lang w:val="en-US" w:eastAsia="en-GB"/>
        </w:rPr>
      </w:pPr>
      <w:r>
        <w:rPr>
          <w:lang w:val="en-US" w:eastAsia="en-GB"/>
        </w:rPr>
        <w:t>-</w:t>
      </w:r>
      <w:r>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val="fr-FR" w:eastAsia="en-GB"/>
        </w:rPr>
        <w:t>the union</w:t>
      </w:r>
      <w:r>
        <w:rPr>
          <w:color w:val="00B050"/>
          <w:lang w:val="fr-FR" w:eastAsia="en-GB"/>
        </w:rPr>
        <w:t xml:space="preserve"> </w:t>
      </w:r>
      <w:r>
        <w:rPr>
          <w:lang w:val="fr-FR" w:eastAsia="en-GB"/>
        </w:rPr>
        <w:t>set of SSB-ToMeasure from all the configured</w:t>
      </w:r>
      <w:r>
        <w:rPr>
          <w:color w:val="00B050"/>
          <w:lang w:val="fr-FR" w:eastAsia="en-GB"/>
        </w:rPr>
        <w:t xml:space="preserve"> </w:t>
      </w:r>
      <w:r>
        <w:rPr>
          <w:lang w:val="fr-FR" w:eastAsia="en-GB"/>
        </w:rPr>
        <w:t>measurement objects on the same serving carrier</w:t>
      </w:r>
      <w:r>
        <w:rPr>
          <w:color w:val="00B050"/>
          <w:lang w:val="fr-FR" w:eastAsia="en-GB"/>
        </w:rPr>
        <w:t xml:space="preserve"> </w:t>
      </w:r>
      <w:r>
        <w:rPr>
          <w:lang w:val="fr-FR"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2639A4FA" w14:textId="77777777" w:rsidR="00E90A3F" w:rsidRDefault="00C65C93">
      <w:pPr>
        <w:overflowPunct w:val="0"/>
        <w:autoSpaceDE w:val="0"/>
        <w:autoSpaceDN w:val="0"/>
        <w:adjustRightInd w:val="0"/>
        <w:ind w:left="1135" w:hanging="284"/>
        <w:rPr>
          <w:lang w:val="en-US" w:eastAsia="en-GB"/>
        </w:rPr>
      </w:pPr>
      <w:r>
        <w:rPr>
          <w:lang w:val="fr-FR" w:eastAsia="en-GB"/>
        </w:rPr>
        <w:tab/>
      </w:r>
      <w:r>
        <w:rPr>
          <w:lang w:val="en-US" w:eastAsia="en-GB"/>
        </w:rPr>
        <w:t>K</w:t>
      </w:r>
      <w:r>
        <w:rPr>
          <w:vertAlign w:val="subscript"/>
          <w:lang w:val="en-US" w:eastAsia="en-GB"/>
        </w:rPr>
        <w:t>layer1_measurement</w:t>
      </w:r>
      <w:r>
        <w:rPr>
          <w:lang w:val="en-US" w:eastAsia="en-GB"/>
        </w:rPr>
        <w:t>=1.5, otherwise.</w:t>
      </w:r>
    </w:p>
    <w:p w14:paraId="2639A4FB" w14:textId="77777777" w:rsidR="00E90A3F" w:rsidRDefault="00C65C93">
      <w:pPr>
        <w:overflowPunct w:val="0"/>
        <w:autoSpaceDE w:val="0"/>
        <w:autoSpaceDN w:val="0"/>
        <w:adjustRightInd w:val="0"/>
        <w:ind w:left="851" w:hanging="284"/>
        <w:rPr>
          <w:lang w:val="en-US" w:eastAsia="en-GB"/>
        </w:rPr>
      </w:pPr>
      <w:r>
        <w:rPr>
          <w:lang w:val="en-US" w:eastAsia="en-GB"/>
        </w:rPr>
        <w:tab/>
        <w:t xml:space="preserve">If the above-mentioned reference signal configured for L1-RSRP measurement is aperiodic CSI-RS </w:t>
      </w:r>
      <w:r>
        <w:rPr>
          <w:lang w:val="fr-FR" w:eastAsia="en-GB"/>
        </w:rPr>
        <w:t>resource</w:t>
      </w:r>
      <w:r>
        <w:rPr>
          <w:lang w:val="en-US" w:eastAsia="en-GB"/>
        </w:rPr>
        <w:t xml:space="preserve">, </w:t>
      </w:r>
      <w:r>
        <w:rPr>
          <w:lang w:val="fr-FR" w:eastAsia="en-GB"/>
        </w:rPr>
        <w:t>longer cell identification delay would be expected.</w:t>
      </w:r>
    </w:p>
    <w:p w14:paraId="2639A4FC" w14:textId="77777777" w:rsidR="00E90A3F" w:rsidRDefault="00C65C93">
      <w:pPr>
        <w:overflowPunct w:val="0"/>
        <w:autoSpaceDE w:val="0"/>
        <w:autoSpaceDN w:val="0"/>
        <w:adjustRightInd w:val="0"/>
        <w:ind w:left="568" w:hanging="284"/>
        <w:rPr>
          <w:lang w:eastAsia="en-GB"/>
        </w:rPr>
      </w:pPr>
      <w:r>
        <w:rPr>
          <w:lang w:val="fr-FR"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val="fr-FR" w:eastAsia="zh-CN"/>
        </w:rPr>
        <w:t>therwise</w:t>
      </w:r>
      <w:r>
        <w:rPr>
          <w:lang w:val="fr-FR" w:eastAsia="en-GB"/>
        </w:rPr>
        <w:t>,</w:t>
      </w:r>
      <w:r>
        <w:rPr>
          <w:lang w:val="fr-FR" w:eastAsia="zh-CN"/>
        </w:rPr>
        <w:t xml:space="preserve"> the requirements </w:t>
      </w:r>
      <w:r>
        <w:rPr>
          <w:lang w:val="fr-FR" w:eastAsia="en-GB"/>
        </w:rPr>
        <w:t>for when DRX is not in use shall apply.</w:t>
      </w:r>
    </w:p>
    <w:p w14:paraId="2639A4FD" w14:textId="77777777" w:rsidR="00E90A3F" w:rsidRDefault="00C65C93">
      <w:pPr>
        <w:overflowPunct w:val="0"/>
        <w:autoSpaceDE w:val="0"/>
        <w:autoSpaceDN w:val="0"/>
        <w:adjustRightInd w:val="0"/>
        <w:ind w:left="568" w:hanging="284"/>
        <w:rPr>
          <w:lang w:val="fr-FR" w:eastAsia="en-GB"/>
        </w:rPr>
      </w:pPr>
      <w:r>
        <w:rPr>
          <w:lang w:val="en-US" w:eastAsia="zh-CN"/>
        </w:rPr>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2639A4FE"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01" w14:textId="77777777">
        <w:tc>
          <w:tcPr>
            <w:tcW w:w="4620" w:type="dxa"/>
            <w:tcBorders>
              <w:top w:val="single" w:sz="4" w:space="0" w:color="auto"/>
              <w:left w:val="single" w:sz="4" w:space="0" w:color="auto"/>
              <w:bottom w:val="single" w:sz="4" w:space="0" w:color="auto"/>
              <w:right w:val="single" w:sz="4" w:space="0" w:color="auto"/>
            </w:tcBorders>
          </w:tcPr>
          <w:p w14:paraId="2639A4FF"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00"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04" w14:textId="77777777">
        <w:tc>
          <w:tcPr>
            <w:tcW w:w="4620" w:type="dxa"/>
            <w:tcBorders>
              <w:top w:val="single" w:sz="4" w:space="0" w:color="auto"/>
              <w:left w:val="single" w:sz="4" w:space="0" w:color="auto"/>
              <w:bottom w:val="single" w:sz="4" w:space="0" w:color="auto"/>
              <w:right w:val="single" w:sz="4" w:space="0" w:color="auto"/>
            </w:tcBorders>
          </w:tcPr>
          <w:p w14:paraId="2639A502"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03"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max( 600ms, ceil( 5 x K</w:t>
            </w:r>
            <w:r>
              <w:rPr>
                <w:rFonts w:ascii="Arial" w:hAnsi="Arial" w:cs="Arial"/>
                <w:sz w:val="18"/>
                <w:vertAlign w:val="subscript"/>
                <w:lang w:val="fr-FR" w:eastAsia="en-GB"/>
              </w:rPr>
              <w:t>p</w:t>
            </w:r>
            <w:r>
              <w:rPr>
                <w:rFonts w:ascii="Arial" w:hAnsi="Arial" w:cs="Arial"/>
                <w:sz w:val="18"/>
                <w:lang w:val="fr-FR" w:eastAsia="en-GB"/>
              </w:rPr>
              <w:t>) x SMTC period )</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507" w14:textId="77777777">
        <w:tc>
          <w:tcPr>
            <w:tcW w:w="4620" w:type="dxa"/>
            <w:tcBorders>
              <w:top w:val="single" w:sz="4" w:space="0" w:color="auto"/>
              <w:left w:val="single" w:sz="4" w:space="0" w:color="auto"/>
              <w:bottom w:val="single" w:sz="4" w:space="0" w:color="auto"/>
              <w:right w:val="single" w:sz="4" w:space="0" w:color="auto"/>
            </w:tcBorders>
          </w:tcPr>
          <w:p w14:paraId="2639A505"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06"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max( 600ms, ceil(</w:t>
            </w:r>
            <w:r>
              <w:rPr>
                <w:rFonts w:ascii="Arial" w:eastAsia="Malgun Gothic" w:hAnsi="Arial" w:cs="Arial"/>
                <w:sz w:val="18"/>
                <w:lang w:val="fr-FR" w:eastAsia="zh-CN"/>
              </w:rPr>
              <w:t>M2</w:t>
            </w:r>
            <w:r>
              <w:rPr>
                <w:rFonts w:ascii="Arial" w:eastAsia="Malgun Gothic" w:hAnsi="Arial" w:cs="Arial"/>
                <w:sz w:val="18"/>
                <w:vertAlign w:val="superscript"/>
                <w:lang w:val="fr-FR" w:eastAsia="zh-CN"/>
              </w:rPr>
              <w:t xml:space="preserve"> Note 2</w:t>
            </w:r>
            <w:r>
              <w:rPr>
                <w:rFonts w:ascii="Arial" w:hAnsi="Arial" w:cs="Arial"/>
                <w:sz w:val="18"/>
                <w:lang w:val="fr-FR" w:eastAsia="en-GB"/>
              </w:rPr>
              <w:t>x 5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intra</w:t>
            </w:r>
          </w:p>
        </w:tc>
      </w:tr>
      <w:tr w:rsidR="00E90A3F" w14:paraId="2639A50A" w14:textId="77777777">
        <w:tc>
          <w:tcPr>
            <w:tcW w:w="4620" w:type="dxa"/>
            <w:tcBorders>
              <w:top w:val="single" w:sz="4" w:space="0" w:color="auto"/>
              <w:left w:val="single" w:sz="4" w:space="0" w:color="auto"/>
              <w:bottom w:val="single" w:sz="4" w:space="0" w:color="auto"/>
              <w:right w:val="single" w:sz="4" w:space="0" w:color="auto"/>
            </w:tcBorders>
          </w:tcPr>
          <w:p w14:paraId="2639A508"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509"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DRX cycle x CSSF</w:t>
            </w:r>
            <w:r>
              <w:rPr>
                <w:rFonts w:ascii="Arial" w:hAnsi="Arial" w:cs="Arial"/>
                <w:sz w:val="18"/>
                <w:vertAlign w:val="subscript"/>
                <w:lang w:val="fr-FR" w:eastAsia="en-GB"/>
              </w:rPr>
              <w:t>intra</w:t>
            </w:r>
          </w:p>
        </w:tc>
      </w:tr>
      <w:tr w:rsidR="00E90A3F" w14:paraId="2639A50F" w14:textId="77777777">
        <w:tc>
          <w:tcPr>
            <w:tcW w:w="9241" w:type="dxa"/>
            <w:gridSpan w:val="2"/>
            <w:tcBorders>
              <w:top w:val="single" w:sz="4" w:space="0" w:color="auto"/>
              <w:left w:val="single" w:sz="4" w:space="0" w:color="auto"/>
              <w:bottom w:val="single" w:sz="4" w:space="0" w:color="auto"/>
              <w:right w:val="single" w:sz="4" w:space="0" w:color="auto"/>
            </w:tcBorders>
          </w:tcPr>
          <w:p w14:paraId="2639A50B" w14:textId="77777777" w:rsidR="00E90A3F" w:rsidRDefault="00C65C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50C"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639A50D"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2639A50E"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4:</w:t>
            </w:r>
            <w:r>
              <w:rPr>
                <w:rFonts w:ascii="Arial" w:hAnsi="Arial" w:cs="Arial"/>
                <w:sz w:val="18"/>
                <w:lang w:val="fr-FR" w:eastAsia="en-GB"/>
              </w:rPr>
              <w:tab/>
              <w:t xml:space="preserve">When </w:t>
            </w:r>
            <w:r>
              <w:rPr>
                <w:rFonts w:ascii="Arial" w:hAnsi="Arial" w:cs="Arial"/>
                <w:i/>
                <w:iCs/>
                <w:sz w:val="18"/>
                <w:lang w:val="fr-FR" w:eastAsia="en-GB"/>
              </w:rPr>
              <w:t>highSpeedMeasCA-Scell-r17</w:t>
            </w:r>
            <w:r>
              <w:rPr>
                <w:rFonts w:ascii="Arial" w:hAnsi="Arial" w:cs="Arial"/>
                <w:sz w:val="18"/>
                <w:lang w:val="fr-FR" w:eastAsia="en-GB"/>
              </w:rPr>
              <w:t xml:space="preserve"> is configured and UE supports </w:t>
            </w:r>
            <w:r>
              <w:rPr>
                <w:rFonts w:ascii="Arial" w:hAnsi="Arial" w:cs="Arial"/>
                <w:i/>
                <w:iCs/>
                <w:sz w:val="18"/>
                <w:lang w:val="fr-FR" w:eastAsia="en-GB"/>
              </w:rPr>
              <w:t>measurementEnhancementCA-r17</w:t>
            </w:r>
            <w:r>
              <w:rPr>
                <w:rFonts w:ascii="Arial" w:hAnsi="Arial" w:cs="Arial"/>
                <w:sz w:val="18"/>
                <w:lang w:val="fr-FR" w:eastAsia="en-GB"/>
              </w:rPr>
              <w:t>, M2 = 1.5 if SMTC periodicity &gt; 40 ms; otherwise M2=1.</w:t>
            </w:r>
          </w:p>
        </w:tc>
      </w:tr>
    </w:tbl>
    <w:p w14:paraId="2639A510" w14:textId="77777777" w:rsidR="00E90A3F" w:rsidRDefault="00E90A3F">
      <w:pPr>
        <w:overflowPunct w:val="0"/>
        <w:autoSpaceDE w:val="0"/>
        <w:autoSpaceDN w:val="0"/>
        <w:adjustRightInd w:val="0"/>
        <w:rPr>
          <w:lang w:eastAsia="en-GB"/>
        </w:rPr>
      </w:pPr>
    </w:p>
    <w:p w14:paraId="2639A511" w14:textId="77777777" w:rsidR="00E90A3F" w:rsidRDefault="00E90A3F">
      <w:pPr>
        <w:overflowPunct w:val="0"/>
        <w:autoSpaceDE w:val="0"/>
        <w:autoSpaceDN w:val="0"/>
        <w:adjustRightInd w:val="0"/>
        <w:rPr>
          <w:lang w:eastAsia="en-GB"/>
        </w:rPr>
      </w:pPr>
    </w:p>
    <w:p w14:paraId="2639A512"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15" w14:textId="77777777">
        <w:tc>
          <w:tcPr>
            <w:tcW w:w="4620" w:type="dxa"/>
            <w:tcBorders>
              <w:top w:val="single" w:sz="4" w:space="0" w:color="auto"/>
              <w:left w:val="single" w:sz="4" w:space="0" w:color="auto"/>
              <w:bottom w:val="single" w:sz="4" w:space="0" w:color="auto"/>
              <w:right w:val="single" w:sz="4" w:space="0" w:color="auto"/>
            </w:tcBorders>
          </w:tcPr>
          <w:p w14:paraId="2639A513"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14"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18" w14:textId="77777777">
        <w:tc>
          <w:tcPr>
            <w:tcW w:w="4620" w:type="dxa"/>
            <w:tcBorders>
              <w:top w:val="single" w:sz="4" w:space="0" w:color="auto"/>
              <w:left w:val="single" w:sz="4" w:space="0" w:color="auto"/>
              <w:bottom w:val="single" w:sz="4" w:space="0" w:color="auto"/>
              <w:right w:val="single" w:sz="4" w:space="0" w:color="auto"/>
            </w:tcBorders>
          </w:tcPr>
          <w:p w14:paraId="2639A516"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17"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rsidRPr="00AE789E" w14:paraId="2639A51B"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639A519"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1A"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max(600ms, ceil(1.5 x 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fr-FR"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max(SMTC period,DRX cycle)) x CSSF</w:t>
            </w:r>
            <w:r>
              <w:rPr>
                <w:rFonts w:ascii="Arial" w:hAnsi="Arial" w:cs="Arial"/>
                <w:sz w:val="18"/>
                <w:vertAlign w:val="subscript"/>
                <w:lang w:val="fr-FR" w:eastAsia="en-GB"/>
              </w:rPr>
              <w:t>intra</w:t>
            </w:r>
          </w:p>
        </w:tc>
      </w:tr>
      <w:tr w:rsidR="00E90A3F" w14:paraId="2639A51E" w14:textId="77777777">
        <w:tc>
          <w:tcPr>
            <w:tcW w:w="4620" w:type="dxa"/>
            <w:tcBorders>
              <w:top w:val="single" w:sz="4" w:space="0" w:color="auto"/>
              <w:left w:val="single" w:sz="4" w:space="0" w:color="auto"/>
              <w:bottom w:val="single" w:sz="4" w:space="0" w:color="auto"/>
              <w:right w:val="single" w:sz="4" w:space="0" w:color="auto"/>
            </w:tcBorders>
          </w:tcPr>
          <w:p w14:paraId="2639A51C"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51D"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E90A3F" w14:paraId="2639A521" w14:textId="77777777">
        <w:tc>
          <w:tcPr>
            <w:tcW w:w="9241" w:type="dxa"/>
            <w:gridSpan w:val="2"/>
            <w:tcBorders>
              <w:top w:val="single" w:sz="4" w:space="0" w:color="auto"/>
              <w:left w:val="single" w:sz="4" w:space="0" w:color="auto"/>
              <w:bottom w:val="single" w:sz="4" w:space="0" w:color="auto"/>
              <w:right w:val="single" w:sz="4" w:space="0" w:color="auto"/>
            </w:tcBorders>
          </w:tcPr>
          <w:p w14:paraId="2639A51F"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520"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2: </w:t>
            </w:r>
            <w:r>
              <w:rPr>
                <w:rFonts w:ascii="Arial" w:hAnsi="Arial" w:cs="Arial"/>
                <w:sz w:val="18"/>
                <w:lang w:val="fr-FR" w:eastAsia="en-GB"/>
              </w:rPr>
              <w:tab/>
              <w:t>K</w:t>
            </w:r>
            <w:r>
              <w:rPr>
                <w:rFonts w:ascii="Arial" w:hAnsi="Arial" w:cs="Arial"/>
                <w:sz w:val="18"/>
                <w:vertAlign w:val="subscript"/>
                <w:lang w:val="fr-FR" w:eastAsia="en-GB"/>
              </w:rPr>
              <w:t>FR</w:t>
            </w:r>
            <w:r>
              <w:rPr>
                <w:rFonts w:ascii="Arial" w:hAnsi="Arial" w:cs="Arial"/>
                <w:sz w:val="18"/>
                <w:lang w:val="fr-FR"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2639A522" w14:textId="77777777" w:rsidR="00E90A3F" w:rsidRDefault="00E90A3F">
      <w:pPr>
        <w:overflowPunct w:val="0"/>
        <w:autoSpaceDE w:val="0"/>
        <w:autoSpaceDN w:val="0"/>
        <w:adjustRightInd w:val="0"/>
        <w:rPr>
          <w:lang w:eastAsia="en-GB"/>
        </w:rPr>
      </w:pPr>
    </w:p>
    <w:p w14:paraId="2639A523"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26" w14:textId="77777777">
        <w:tc>
          <w:tcPr>
            <w:tcW w:w="4620" w:type="dxa"/>
            <w:tcBorders>
              <w:top w:val="single" w:sz="4" w:space="0" w:color="auto"/>
              <w:left w:val="single" w:sz="4" w:space="0" w:color="auto"/>
              <w:bottom w:val="single" w:sz="4" w:space="0" w:color="auto"/>
              <w:right w:val="single" w:sz="4" w:space="0" w:color="auto"/>
            </w:tcBorders>
          </w:tcPr>
          <w:p w14:paraId="2639A524"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25"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E90A3F" w14:paraId="2639A529" w14:textId="77777777">
        <w:tc>
          <w:tcPr>
            <w:tcW w:w="4620" w:type="dxa"/>
            <w:tcBorders>
              <w:top w:val="single" w:sz="4" w:space="0" w:color="auto"/>
              <w:left w:val="single" w:sz="4" w:space="0" w:color="auto"/>
              <w:bottom w:val="single" w:sz="4" w:space="0" w:color="auto"/>
              <w:right w:val="single" w:sz="4" w:space="0" w:color="auto"/>
            </w:tcBorders>
          </w:tcPr>
          <w:p w14:paraId="2639A527"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28"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max(120ms, ceil( 3 x K</w:t>
            </w:r>
            <w:r>
              <w:rPr>
                <w:rFonts w:ascii="Arial" w:hAnsi="Arial" w:cs="Arial"/>
                <w:sz w:val="18"/>
                <w:vertAlign w:val="subscript"/>
                <w:lang w:val="fr-FR" w:eastAsia="en-GB"/>
              </w:rPr>
              <w:t xml:space="preserve">p </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52C" w14:textId="77777777">
        <w:tc>
          <w:tcPr>
            <w:tcW w:w="4620" w:type="dxa"/>
            <w:tcBorders>
              <w:top w:val="single" w:sz="4" w:space="0" w:color="auto"/>
              <w:left w:val="single" w:sz="4" w:space="0" w:color="auto"/>
              <w:bottom w:val="single" w:sz="4" w:space="0" w:color="auto"/>
              <w:right w:val="single" w:sz="4" w:space="0" w:color="auto"/>
            </w:tcBorders>
          </w:tcPr>
          <w:p w14:paraId="2639A52A"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2B"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max(120ms, ceil (</w:t>
            </w:r>
            <w:r>
              <w:rPr>
                <w:rFonts w:ascii="Arial" w:eastAsia="Malgun Gothic" w:hAnsi="Arial" w:cs="Arial"/>
                <w:sz w:val="18"/>
                <w:lang w:val="fr-FR" w:eastAsia="zh-CN"/>
              </w:rPr>
              <w:t>M2</w:t>
            </w:r>
            <w:r>
              <w:rPr>
                <w:rFonts w:ascii="Arial" w:eastAsia="Malgun Gothic" w:hAnsi="Arial" w:cs="Arial"/>
                <w:sz w:val="18"/>
                <w:vertAlign w:val="superscript"/>
                <w:lang w:val="fr-FR" w:eastAsia="zh-CN"/>
              </w:rPr>
              <w:t xml:space="preserve"> Note 2</w:t>
            </w:r>
            <w:r>
              <w:rPr>
                <w:rFonts w:ascii="Arial" w:hAnsi="Arial" w:cs="Arial"/>
                <w:sz w:val="18"/>
                <w:lang w:val="fr-FR" w:eastAsia="en-GB"/>
              </w:rPr>
              <w:t xml:space="preserve"> x 3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intra</w:t>
            </w:r>
          </w:p>
        </w:tc>
      </w:tr>
      <w:tr w:rsidR="00E90A3F" w14:paraId="2639A52F" w14:textId="77777777">
        <w:tc>
          <w:tcPr>
            <w:tcW w:w="4620" w:type="dxa"/>
            <w:tcBorders>
              <w:top w:val="single" w:sz="4" w:space="0" w:color="auto"/>
              <w:left w:val="single" w:sz="4" w:space="0" w:color="auto"/>
              <w:bottom w:val="single" w:sz="4" w:space="0" w:color="auto"/>
              <w:right w:val="single" w:sz="4" w:space="0" w:color="auto"/>
            </w:tcBorders>
          </w:tcPr>
          <w:p w14:paraId="2639A52D"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52E"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DRX cycle x CSSF</w:t>
            </w:r>
            <w:r>
              <w:rPr>
                <w:rFonts w:ascii="Arial" w:hAnsi="Arial" w:cs="Arial"/>
                <w:sz w:val="18"/>
                <w:vertAlign w:val="subscript"/>
                <w:lang w:val="fr-FR" w:eastAsia="en-GB"/>
              </w:rPr>
              <w:t>intra</w:t>
            </w:r>
          </w:p>
        </w:tc>
      </w:tr>
      <w:tr w:rsidR="00E90A3F" w14:paraId="2639A534" w14:textId="77777777">
        <w:tc>
          <w:tcPr>
            <w:tcW w:w="9241" w:type="dxa"/>
            <w:gridSpan w:val="2"/>
            <w:tcBorders>
              <w:top w:val="single" w:sz="4" w:space="0" w:color="auto"/>
              <w:left w:val="single" w:sz="4" w:space="0" w:color="auto"/>
              <w:bottom w:val="single" w:sz="4" w:space="0" w:color="auto"/>
              <w:right w:val="single" w:sz="4" w:space="0" w:color="auto"/>
            </w:tcBorders>
          </w:tcPr>
          <w:p w14:paraId="2639A530" w14:textId="77777777" w:rsidR="00E90A3F" w:rsidRDefault="00C65C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ko-KR"/>
              </w:rPr>
              <w:t>NOTE</w:t>
            </w:r>
            <w:r>
              <w:rPr>
                <w:rFonts w:ascii="Arial" w:hAnsi="Arial" w:cs="Arial"/>
                <w:sz w:val="18"/>
                <w:lang w:val="fr-FR" w:eastAsia="en-GB"/>
              </w:rPr>
              <w:t xml:space="preserv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531"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639A532"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2639A533"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4: </w:t>
            </w:r>
            <w:r>
              <w:rPr>
                <w:rFonts w:ascii="Arial" w:hAnsi="Arial" w:cs="Arial"/>
                <w:sz w:val="18"/>
                <w:lang w:val="fr-FR" w:eastAsia="en-GB"/>
              </w:rPr>
              <w:tab/>
            </w:r>
            <w:r>
              <w:rPr>
                <w:rFonts w:ascii="Arial" w:eastAsia="DengXian" w:hAnsi="Arial" w:cs="Arial"/>
                <w:sz w:val="18"/>
                <w:lang w:val="en-US" w:eastAsia="zh-CN"/>
              </w:rPr>
              <w:t xml:space="preserve">When </w:t>
            </w:r>
            <w:r>
              <w:rPr>
                <w:rFonts w:ascii="Arial" w:hAnsi="Arial" w:cs="Arial"/>
                <w:i/>
                <w:iCs/>
                <w:sz w:val="18"/>
                <w:lang w:val="fr-FR" w:eastAsia="en-GB"/>
              </w:rPr>
              <w:t>highSpeedMeasCA-Scell-r17</w:t>
            </w:r>
            <w:r>
              <w:rPr>
                <w:rFonts w:ascii="Arial" w:eastAsia="DengXian" w:hAnsi="Arial" w:cs="Arial"/>
                <w:sz w:val="18"/>
                <w:lang w:val="en-US" w:eastAsia="zh-CN"/>
              </w:rPr>
              <w:t xml:space="preserve"> is configured and UE supports </w:t>
            </w:r>
            <w:r>
              <w:rPr>
                <w:rFonts w:ascii="Arial" w:eastAsia="DengXian" w:hAnsi="Arial" w:cs="Arial"/>
                <w:i/>
                <w:iCs/>
                <w:sz w:val="18"/>
                <w:lang w:val="en-US" w:eastAsia="zh-CN"/>
              </w:rPr>
              <w:t>measurementEnhancementCA-r17</w:t>
            </w:r>
            <w:r>
              <w:rPr>
                <w:rFonts w:ascii="Arial" w:eastAsia="DengXian" w:hAnsi="Arial" w:cs="Arial"/>
                <w:sz w:val="18"/>
                <w:lang w:val="en-US" w:eastAsia="zh-CN"/>
              </w:rPr>
              <w:t>, M2 = 1.5 if SMTC periodicity &gt; 40 ms; otherwise M2=1</w:t>
            </w:r>
          </w:p>
        </w:tc>
      </w:tr>
    </w:tbl>
    <w:p w14:paraId="2639A535" w14:textId="77777777" w:rsidR="00E90A3F" w:rsidRDefault="00E90A3F">
      <w:pPr>
        <w:overflowPunct w:val="0"/>
        <w:autoSpaceDE w:val="0"/>
        <w:autoSpaceDN w:val="0"/>
        <w:adjustRightInd w:val="0"/>
        <w:rPr>
          <w:lang w:eastAsia="en-GB"/>
        </w:rPr>
      </w:pPr>
    </w:p>
    <w:p w14:paraId="2639A536"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39" w14:textId="77777777">
        <w:tc>
          <w:tcPr>
            <w:tcW w:w="4620" w:type="dxa"/>
            <w:tcBorders>
              <w:top w:val="single" w:sz="4" w:space="0" w:color="auto"/>
              <w:left w:val="single" w:sz="4" w:space="0" w:color="auto"/>
              <w:bottom w:val="single" w:sz="4" w:space="0" w:color="auto"/>
              <w:right w:val="single" w:sz="4" w:space="0" w:color="auto"/>
            </w:tcBorders>
          </w:tcPr>
          <w:p w14:paraId="2639A537"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38"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3C" w14:textId="77777777">
        <w:tc>
          <w:tcPr>
            <w:tcW w:w="4620" w:type="dxa"/>
            <w:tcBorders>
              <w:top w:val="single" w:sz="4" w:space="0" w:color="auto"/>
              <w:left w:val="single" w:sz="4" w:space="0" w:color="auto"/>
              <w:bottom w:val="single" w:sz="4" w:space="0" w:color="auto"/>
              <w:right w:val="single" w:sz="4" w:space="0" w:color="auto"/>
            </w:tcBorders>
          </w:tcPr>
          <w:p w14:paraId="2639A53A"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3B"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E90A3F" w14:paraId="2639A53F" w14:textId="77777777">
        <w:tc>
          <w:tcPr>
            <w:tcW w:w="4620" w:type="dxa"/>
            <w:tcBorders>
              <w:top w:val="single" w:sz="4" w:space="0" w:color="auto"/>
              <w:left w:val="single" w:sz="4" w:space="0" w:color="auto"/>
              <w:bottom w:val="single" w:sz="4" w:space="0" w:color="auto"/>
              <w:right w:val="single" w:sz="4" w:space="0" w:color="auto"/>
            </w:tcBorders>
          </w:tcPr>
          <w:p w14:paraId="2639A53D"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3E"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E90A3F" w14:paraId="2639A542" w14:textId="77777777">
        <w:tc>
          <w:tcPr>
            <w:tcW w:w="4620" w:type="dxa"/>
            <w:tcBorders>
              <w:top w:val="single" w:sz="4" w:space="0" w:color="auto"/>
              <w:left w:val="single" w:sz="4" w:space="0" w:color="auto"/>
              <w:bottom w:val="single" w:sz="4" w:space="0" w:color="auto"/>
              <w:right w:val="single" w:sz="4" w:space="0" w:color="auto"/>
            </w:tcBorders>
          </w:tcPr>
          <w:p w14:paraId="2639A540"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41"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E90A3F" w14:paraId="2639A544" w14:textId="77777777">
        <w:tc>
          <w:tcPr>
            <w:tcW w:w="9241" w:type="dxa"/>
            <w:gridSpan w:val="2"/>
            <w:tcBorders>
              <w:top w:val="single" w:sz="4" w:space="0" w:color="auto"/>
              <w:left w:val="single" w:sz="4" w:space="0" w:color="auto"/>
              <w:bottom w:val="single" w:sz="4" w:space="0" w:color="auto"/>
              <w:right w:val="single" w:sz="4" w:space="0" w:color="auto"/>
            </w:tcBorders>
          </w:tcPr>
          <w:p w14:paraId="2639A543"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2639A545" w14:textId="77777777" w:rsidR="00E90A3F" w:rsidRDefault="00E90A3F">
      <w:pPr>
        <w:overflowPunct w:val="0"/>
        <w:autoSpaceDE w:val="0"/>
        <w:autoSpaceDN w:val="0"/>
        <w:adjustRightInd w:val="0"/>
        <w:rPr>
          <w:lang w:eastAsia="en-GB"/>
        </w:rPr>
      </w:pPr>
    </w:p>
    <w:p w14:paraId="2639A546"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49" w14:textId="77777777">
        <w:tc>
          <w:tcPr>
            <w:tcW w:w="4620" w:type="dxa"/>
            <w:tcBorders>
              <w:top w:val="single" w:sz="4" w:space="0" w:color="auto"/>
              <w:left w:val="single" w:sz="4" w:space="0" w:color="auto"/>
              <w:bottom w:val="single" w:sz="4" w:space="0" w:color="auto"/>
              <w:right w:val="single" w:sz="4" w:space="0" w:color="auto"/>
            </w:tcBorders>
          </w:tcPr>
          <w:p w14:paraId="2639A547"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48"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4C" w14:textId="77777777">
        <w:tc>
          <w:tcPr>
            <w:tcW w:w="4620" w:type="dxa"/>
            <w:tcBorders>
              <w:top w:val="single" w:sz="4" w:space="0" w:color="auto"/>
              <w:left w:val="single" w:sz="4" w:space="0" w:color="auto"/>
              <w:bottom w:val="single" w:sz="4" w:space="0" w:color="auto"/>
              <w:right w:val="single" w:sz="4" w:space="0" w:color="auto"/>
            </w:tcBorders>
          </w:tcPr>
          <w:p w14:paraId="2639A54A"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4B"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E90A3F" w:rsidRPr="00FE6F32" w14:paraId="2639A54F" w14:textId="77777777">
        <w:tc>
          <w:tcPr>
            <w:tcW w:w="4620" w:type="dxa"/>
            <w:tcBorders>
              <w:top w:val="single" w:sz="4" w:space="0" w:color="auto"/>
              <w:left w:val="single" w:sz="4" w:space="0" w:color="auto"/>
              <w:bottom w:val="single" w:sz="4" w:space="0" w:color="auto"/>
              <w:right w:val="single" w:sz="4" w:space="0" w:color="auto"/>
            </w:tcBorders>
          </w:tcPr>
          <w:p w14:paraId="2639A54D" w14:textId="77777777" w:rsidR="00E90A3F" w:rsidRDefault="00C65C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4E"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E90A3F" w14:paraId="2639A552" w14:textId="77777777">
        <w:tc>
          <w:tcPr>
            <w:tcW w:w="4620" w:type="dxa"/>
            <w:tcBorders>
              <w:top w:val="single" w:sz="4" w:space="0" w:color="auto"/>
              <w:left w:val="single" w:sz="4" w:space="0" w:color="auto"/>
              <w:bottom w:val="single" w:sz="4" w:space="0" w:color="auto"/>
              <w:right w:val="single" w:sz="4" w:space="0" w:color="auto"/>
            </w:tcBorders>
          </w:tcPr>
          <w:p w14:paraId="2639A550" w14:textId="77777777" w:rsidR="00E90A3F" w:rsidRDefault="00C65C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51"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E90A3F" w14:paraId="2639A554" w14:textId="77777777">
        <w:tc>
          <w:tcPr>
            <w:tcW w:w="9241" w:type="dxa"/>
            <w:gridSpan w:val="2"/>
            <w:tcBorders>
              <w:top w:val="single" w:sz="4" w:space="0" w:color="auto"/>
              <w:left w:val="single" w:sz="4" w:space="0" w:color="auto"/>
              <w:bottom w:val="single" w:sz="4" w:space="0" w:color="auto"/>
              <w:right w:val="single" w:sz="4" w:space="0" w:color="auto"/>
            </w:tcBorders>
          </w:tcPr>
          <w:p w14:paraId="2639A553" w14:textId="77777777" w:rsidR="00E90A3F" w:rsidRDefault="00C65C93">
            <w:pPr>
              <w:keepNext/>
              <w:keepLines/>
              <w:overflowPunct w:val="0"/>
              <w:autoSpaceDE w:val="0"/>
              <w:autoSpaceDN w:val="0"/>
              <w:adjustRightInd w:val="0"/>
              <w:spacing w:after="0"/>
              <w:ind w:left="851" w:hanging="851"/>
              <w:rPr>
                <w:rFonts w:ascii="Arial" w:hAnsi="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2639A555" w14:textId="77777777" w:rsidR="00E90A3F" w:rsidRDefault="00E90A3F">
      <w:pPr>
        <w:overflowPunct w:val="0"/>
        <w:autoSpaceDE w:val="0"/>
        <w:autoSpaceDN w:val="0"/>
        <w:adjustRightInd w:val="0"/>
        <w:rPr>
          <w:lang w:eastAsia="en-GB"/>
        </w:rPr>
      </w:pPr>
    </w:p>
    <w:p w14:paraId="2639A556"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59" w14:textId="77777777">
        <w:tc>
          <w:tcPr>
            <w:tcW w:w="4620" w:type="dxa"/>
            <w:tcBorders>
              <w:top w:val="single" w:sz="4" w:space="0" w:color="auto"/>
              <w:left w:val="single" w:sz="4" w:space="0" w:color="auto"/>
              <w:bottom w:val="single" w:sz="4" w:space="0" w:color="auto"/>
              <w:right w:val="single" w:sz="4" w:space="0" w:color="auto"/>
            </w:tcBorders>
          </w:tcPr>
          <w:p w14:paraId="2639A557"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58"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E90A3F" w14:paraId="2639A55C" w14:textId="77777777">
        <w:tc>
          <w:tcPr>
            <w:tcW w:w="4620" w:type="dxa"/>
            <w:tcBorders>
              <w:top w:val="single" w:sz="4" w:space="0" w:color="auto"/>
              <w:left w:val="single" w:sz="4" w:space="0" w:color="auto"/>
              <w:bottom w:val="single" w:sz="4" w:space="0" w:color="auto"/>
              <w:right w:val="single" w:sz="4" w:space="0" w:color="auto"/>
            </w:tcBorders>
          </w:tcPr>
          <w:p w14:paraId="2639A55A"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5B"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E90A3F" w14:paraId="2639A55F" w14:textId="77777777">
        <w:tc>
          <w:tcPr>
            <w:tcW w:w="4620" w:type="dxa"/>
            <w:tcBorders>
              <w:top w:val="single" w:sz="4" w:space="0" w:color="auto"/>
              <w:left w:val="single" w:sz="4" w:space="0" w:color="auto"/>
              <w:bottom w:val="single" w:sz="4" w:space="0" w:color="auto"/>
              <w:right w:val="single" w:sz="4" w:space="0" w:color="auto"/>
            </w:tcBorders>
          </w:tcPr>
          <w:p w14:paraId="2639A55D"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5E"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max(measCycleSCell, 1.5xDRX cycle) x CSSF</w:t>
            </w:r>
            <w:r>
              <w:rPr>
                <w:rFonts w:ascii="Arial" w:hAnsi="Arial" w:cs="Arial"/>
                <w:sz w:val="18"/>
                <w:vertAlign w:val="subscript"/>
                <w:lang w:val="fr-FR" w:eastAsia="en-GB"/>
              </w:rPr>
              <w:t>intra</w:t>
            </w:r>
          </w:p>
        </w:tc>
      </w:tr>
      <w:tr w:rsidR="00E90A3F" w14:paraId="2639A562" w14:textId="77777777">
        <w:tc>
          <w:tcPr>
            <w:tcW w:w="4620" w:type="dxa"/>
            <w:tcBorders>
              <w:top w:val="single" w:sz="4" w:space="0" w:color="auto"/>
              <w:left w:val="single" w:sz="4" w:space="0" w:color="auto"/>
              <w:bottom w:val="single" w:sz="4" w:space="0" w:color="auto"/>
              <w:right w:val="single" w:sz="4" w:space="0" w:color="auto"/>
            </w:tcBorders>
          </w:tcPr>
          <w:p w14:paraId="2639A560"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61"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E90A3F" w14:paraId="2639A564" w14:textId="77777777">
        <w:tc>
          <w:tcPr>
            <w:tcW w:w="9241" w:type="dxa"/>
            <w:gridSpan w:val="2"/>
            <w:tcBorders>
              <w:top w:val="single" w:sz="4" w:space="0" w:color="auto"/>
              <w:left w:val="single" w:sz="4" w:space="0" w:color="auto"/>
              <w:bottom w:val="single" w:sz="4" w:space="0" w:color="auto"/>
              <w:right w:val="single" w:sz="4" w:space="0" w:color="auto"/>
            </w:tcBorders>
          </w:tcPr>
          <w:p w14:paraId="2639A563"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The requirements also apply to deactivated SCG SCell.</w:t>
            </w:r>
          </w:p>
        </w:tc>
      </w:tr>
    </w:tbl>
    <w:p w14:paraId="2639A565" w14:textId="77777777" w:rsidR="00E90A3F" w:rsidRDefault="00E90A3F">
      <w:pPr>
        <w:overflowPunct w:val="0"/>
        <w:autoSpaceDE w:val="0"/>
        <w:autoSpaceDN w:val="0"/>
        <w:adjustRightInd w:val="0"/>
        <w:rPr>
          <w:lang w:eastAsia="en-GB"/>
        </w:rPr>
      </w:pPr>
    </w:p>
    <w:p w14:paraId="2639A566"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9.2.5.1-7: Void</w:t>
      </w:r>
    </w:p>
    <w:p w14:paraId="2639A567"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9.2.5.1-8: Void</w:t>
      </w:r>
    </w:p>
    <w:p w14:paraId="2639A568"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 xml:space="preserve">Table 9.2.5.1-9: Time period for PSS/SSS detection, deactivated SCell (FR1), </w:t>
      </w:r>
      <w:r>
        <w:rPr>
          <w:rFonts w:ascii="Arial" w:eastAsia="SimHei" w:hAnsi="Arial" w:cs="Arial"/>
          <w:b/>
          <w:lang w:val="fr-FR" w:eastAsia="en-GB"/>
        </w:rPr>
        <w:t>when</w:t>
      </w:r>
      <w:r>
        <w:rPr>
          <w:rFonts w:ascii="Arial" w:hAnsi="Arial" w:cs="Arial"/>
          <w:b/>
          <w:lang w:val="fr-FR" w:eastAsia="en-GB"/>
        </w:rPr>
        <w:t xml:space="preserve"> </w:t>
      </w:r>
      <w:r>
        <w:rPr>
          <w:rFonts w:ascii="Arial" w:eastAsia="DengXian" w:hAnsi="Arial" w:cs="Arial"/>
          <w:b/>
          <w:bCs/>
          <w:i/>
          <w:lang w:val="fr-FR" w:eastAsia="zh-CN"/>
        </w:rPr>
        <w:t>highSpeedMeasCA-Scell-r17</w:t>
      </w:r>
      <w:r>
        <w:rPr>
          <w:rFonts w:ascii="Arial" w:eastAsia="SimHei" w:hAnsi="Arial" w:cs="Arial"/>
          <w:b/>
          <w:lang w:val="fr-FR" w:eastAsia="en-GB"/>
        </w:rPr>
        <w:t xml:space="preserve"> is</w:t>
      </w:r>
      <w:r>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6B" w14:textId="77777777">
        <w:tc>
          <w:tcPr>
            <w:tcW w:w="4620" w:type="dxa"/>
            <w:tcBorders>
              <w:top w:val="single" w:sz="4" w:space="0" w:color="auto"/>
              <w:left w:val="single" w:sz="4" w:space="0" w:color="auto"/>
              <w:bottom w:val="single" w:sz="4" w:space="0" w:color="auto"/>
              <w:right w:val="single" w:sz="4" w:space="0" w:color="auto"/>
            </w:tcBorders>
          </w:tcPr>
          <w:p w14:paraId="2639A569"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6A"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6E" w14:textId="77777777">
        <w:tc>
          <w:tcPr>
            <w:tcW w:w="4620" w:type="dxa"/>
            <w:tcBorders>
              <w:top w:val="single" w:sz="4" w:space="0" w:color="auto"/>
              <w:left w:val="single" w:sz="4" w:space="0" w:color="auto"/>
              <w:bottom w:val="single" w:sz="4" w:space="0" w:color="auto"/>
              <w:right w:val="single" w:sz="4" w:space="0" w:color="auto"/>
            </w:tcBorders>
          </w:tcPr>
          <w:p w14:paraId="2639A56C"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6D"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E90A3F" w14:paraId="2639A571" w14:textId="77777777">
        <w:tc>
          <w:tcPr>
            <w:tcW w:w="4620" w:type="dxa"/>
            <w:tcBorders>
              <w:top w:val="single" w:sz="4" w:space="0" w:color="auto"/>
              <w:left w:val="single" w:sz="4" w:space="0" w:color="auto"/>
              <w:bottom w:val="single" w:sz="4" w:space="0" w:color="auto"/>
              <w:right w:val="single" w:sz="4" w:space="0" w:color="auto"/>
            </w:tcBorders>
          </w:tcPr>
          <w:p w14:paraId="2639A56F"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70"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 Ceil(5 x K</w:t>
            </w:r>
            <w:r>
              <w:rPr>
                <w:rFonts w:ascii="Arial" w:hAnsi="Arial" w:cs="Arial"/>
                <w:sz w:val="18"/>
                <w:vertAlign w:val="subscript"/>
                <w:lang w:val="fr-FR" w:eastAsia="en-GB"/>
              </w:rPr>
              <w:t>p</w:t>
            </w:r>
            <w:r>
              <w:rPr>
                <w:rFonts w:ascii="Arial" w:hAnsi="Arial" w:cs="Arial"/>
                <w:sz w:val="18"/>
                <w:lang w:val="fr-FR" w:eastAsia="en-GB"/>
              </w:rPr>
              <w:t xml:space="preserve">) x max(measCycleSCell, </w:t>
            </w:r>
            <w:r>
              <w:rPr>
                <w:rFonts w:ascii="Arial" w:hAnsi="Arial" w:cs="Arial"/>
                <w:sz w:val="18"/>
                <w:lang w:val="fr-FR" w:eastAsia="zh-CN"/>
              </w:rPr>
              <w:t>M2</w:t>
            </w:r>
            <w:r>
              <w:rPr>
                <w:rFonts w:ascii="Arial" w:hAnsi="Arial" w:cs="Arial"/>
                <w:sz w:val="18"/>
                <w:vertAlign w:val="superscript"/>
                <w:lang w:val="fr-FR" w:eastAsia="zh-CN"/>
              </w:rPr>
              <w:t xml:space="preserve"> Note 1</w:t>
            </w:r>
            <w:r>
              <w:rPr>
                <w:rFonts w:ascii="Arial" w:hAnsi="Arial" w:cs="Arial"/>
                <w:sz w:val="18"/>
                <w:lang w:val="fr-FR" w:eastAsia="en-GB"/>
              </w:rPr>
              <w:t>xDRX cycle) x CSSF</w:t>
            </w:r>
            <w:r>
              <w:rPr>
                <w:rFonts w:ascii="Arial" w:hAnsi="Arial" w:cs="Arial"/>
                <w:sz w:val="18"/>
                <w:vertAlign w:val="subscript"/>
                <w:lang w:val="fr-FR" w:eastAsia="en-GB"/>
              </w:rPr>
              <w:t>intra</w:t>
            </w:r>
          </w:p>
        </w:tc>
      </w:tr>
      <w:tr w:rsidR="00E90A3F" w14:paraId="2639A574" w14:textId="77777777">
        <w:tc>
          <w:tcPr>
            <w:tcW w:w="4620" w:type="dxa"/>
            <w:tcBorders>
              <w:top w:val="single" w:sz="4" w:space="0" w:color="auto"/>
              <w:left w:val="single" w:sz="4" w:space="0" w:color="auto"/>
              <w:bottom w:val="single" w:sz="4" w:space="0" w:color="auto"/>
              <w:right w:val="single" w:sz="4" w:space="0" w:color="auto"/>
            </w:tcBorders>
          </w:tcPr>
          <w:p w14:paraId="2639A572"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73"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max(measCycleSCell, DRX cycle) x CSSF</w:t>
            </w:r>
            <w:r>
              <w:rPr>
                <w:rFonts w:ascii="Arial" w:hAnsi="Arial" w:cs="Arial"/>
                <w:sz w:val="18"/>
                <w:vertAlign w:val="subscript"/>
                <w:lang w:val="fr-FR" w:eastAsia="en-GB"/>
              </w:rPr>
              <w:t>intra</w:t>
            </w:r>
          </w:p>
        </w:tc>
      </w:tr>
      <w:tr w:rsidR="00E90A3F" w14:paraId="2639A576" w14:textId="77777777">
        <w:tc>
          <w:tcPr>
            <w:tcW w:w="9241" w:type="dxa"/>
            <w:gridSpan w:val="2"/>
            <w:tcBorders>
              <w:top w:val="single" w:sz="4" w:space="0" w:color="auto"/>
              <w:left w:val="single" w:sz="4" w:space="0" w:color="auto"/>
              <w:bottom w:val="single" w:sz="4" w:space="0" w:color="auto"/>
              <w:right w:val="single" w:sz="4" w:space="0" w:color="auto"/>
            </w:tcBorders>
          </w:tcPr>
          <w:p w14:paraId="2639A575"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M2 = 1.5 if SMTC periodicity &gt; 40 ms; otherwise M2=1</w:t>
            </w:r>
          </w:p>
        </w:tc>
      </w:tr>
    </w:tbl>
    <w:p w14:paraId="2639A577" w14:textId="77777777" w:rsidR="00E90A3F" w:rsidRDefault="00E90A3F">
      <w:pPr>
        <w:overflowPunct w:val="0"/>
        <w:autoSpaceDE w:val="0"/>
        <w:autoSpaceDN w:val="0"/>
        <w:adjustRightInd w:val="0"/>
        <w:rPr>
          <w:lang w:eastAsia="en-GB"/>
        </w:rPr>
      </w:pPr>
    </w:p>
    <w:p w14:paraId="2639A578" w14:textId="77777777" w:rsidR="00E90A3F" w:rsidRDefault="00C65C93">
      <w:pPr>
        <w:keepNext/>
        <w:keepLines/>
        <w:overflowPunct w:val="0"/>
        <w:autoSpaceDE w:val="0"/>
        <w:autoSpaceDN w:val="0"/>
        <w:adjustRightInd w:val="0"/>
        <w:spacing w:before="60"/>
        <w:jc w:val="center"/>
        <w:rPr>
          <w:rFonts w:ascii="Arial" w:eastAsia="DengXian" w:hAnsi="Arial" w:cs="Arial"/>
          <w:b/>
          <w:lang w:val="fr-FR" w:eastAsia="zh-CN"/>
        </w:rPr>
      </w:pPr>
      <w:r>
        <w:rPr>
          <w:rFonts w:ascii="Arial" w:hAnsi="Arial" w:cs="Arial"/>
          <w:b/>
          <w:lang w:val="fr-FR" w:eastAsia="en-GB"/>
        </w:rPr>
        <w:t>Table 9.2.5.1-10: Time period for time index detection, deactivated SCell (FR1)</w:t>
      </w:r>
      <w:r>
        <w:rPr>
          <w:rFonts w:ascii="DengXian" w:eastAsia="DengXian" w:hAnsi="DengXian" w:cs="Arial" w:hint="eastAsia"/>
          <w:b/>
          <w:lang w:val="fr-FR" w:eastAsia="zh-CN"/>
        </w:rPr>
        <w:t>，</w:t>
      </w:r>
      <w:r>
        <w:rPr>
          <w:rFonts w:ascii="Arial" w:eastAsia="SimHei" w:hAnsi="Arial" w:cs="Arial"/>
          <w:b/>
          <w:lang w:val="fr-FR" w:eastAsia="en-GB"/>
        </w:rPr>
        <w:t>when</w:t>
      </w:r>
      <w:r>
        <w:rPr>
          <w:rFonts w:ascii="Arial" w:hAnsi="Arial" w:cs="Arial"/>
          <w:b/>
          <w:lang w:val="fr-FR" w:eastAsia="en-GB"/>
        </w:rPr>
        <w:t xml:space="preserve"> </w:t>
      </w:r>
      <w:r>
        <w:rPr>
          <w:rFonts w:ascii="Arial" w:eastAsia="DengXian" w:hAnsi="Arial" w:cs="Arial"/>
          <w:b/>
          <w:bCs/>
          <w:i/>
          <w:lang w:val="fr-FR" w:eastAsia="zh-CN"/>
        </w:rPr>
        <w:t>highSpeedMeasCA-Scell-r17</w:t>
      </w:r>
      <w:r>
        <w:rPr>
          <w:rFonts w:ascii="Arial" w:eastAsia="SimHei" w:hAnsi="Arial" w:cs="Arial"/>
          <w:b/>
          <w:lang w:val="fr-FR" w:eastAsia="en-GB"/>
        </w:rPr>
        <w:t xml:space="preserve"> is</w:t>
      </w:r>
      <w:r>
        <w:rPr>
          <w:rFonts w:ascii="Arial" w:hAnsi="Arial" w:cs="Arial"/>
          <w:b/>
          <w:lang w:val="fr-FR"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7B" w14:textId="77777777">
        <w:tc>
          <w:tcPr>
            <w:tcW w:w="4620" w:type="dxa"/>
            <w:tcBorders>
              <w:top w:val="single" w:sz="4" w:space="0" w:color="auto"/>
              <w:left w:val="single" w:sz="4" w:space="0" w:color="auto"/>
              <w:bottom w:val="single" w:sz="4" w:space="0" w:color="auto"/>
              <w:right w:val="single" w:sz="4" w:space="0" w:color="auto"/>
            </w:tcBorders>
          </w:tcPr>
          <w:p w14:paraId="2639A579"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7A"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E90A3F" w14:paraId="2639A57E" w14:textId="77777777">
        <w:tc>
          <w:tcPr>
            <w:tcW w:w="4620" w:type="dxa"/>
            <w:tcBorders>
              <w:top w:val="single" w:sz="4" w:space="0" w:color="auto"/>
              <w:left w:val="single" w:sz="4" w:space="0" w:color="auto"/>
              <w:bottom w:val="single" w:sz="4" w:space="0" w:color="auto"/>
              <w:right w:val="single" w:sz="4" w:space="0" w:color="auto"/>
            </w:tcBorders>
          </w:tcPr>
          <w:p w14:paraId="2639A57C"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7D"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measCycleSCell x CSSF</w:t>
            </w:r>
            <w:r>
              <w:rPr>
                <w:rFonts w:ascii="Arial" w:hAnsi="Arial" w:cs="Arial"/>
                <w:sz w:val="18"/>
                <w:vertAlign w:val="subscript"/>
                <w:lang w:val="fr-FR" w:eastAsia="en-GB"/>
              </w:rPr>
              <w:t>intra</w:t>
            </w:r>
          </w:p>
        </w:tc>
      </w:tr>
      <w:tr w:rsidR="00E90A3F" w14:paraId="2639A581" w14:textId="77777777">
        <w:tc>
          <w:tcPr>
            <w:tcW w:w="4620" w:type="dxa"/>
            <w:tcBorders>
              <w:top w:val="single" w:sz="4" w:space="0" w:color="auto"/>
              <w:left w:val="single" w:sz="4" w:space="0" w:color="auto"/>
              <w:bottom w:val="single" w:sz="4" w:space="0" w:color="auto"/>
              <w:right w:val="single" w:sz="4" w:space="0" w:color="auto"/>
            </w:tcBorders>
          </w:tcPr>
          <w:p w14:paraId="2639A57F"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80"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 Ceil(3 x K</w:t>
            </w:r>
            <w:r>
              <w:rPr>
                <w:rFonts w:ascii="Arial" w:hAnsi="Arial" w:cs="Arial"/>
                <w:sz w:val="18"/>
                <w:vertAlign w:val="subscript"/>
                <w:lang w:val="fr-FR" w:eastAsia="en-GB"/>
              </w:rPr>
              <w:t>p</w:t>
            </w:r>
            <w:r>
              <w:rPr>
                <w:rFonts w:ascii="Arial" w:hAnsi="Arial" w:cs="Arial"/>
                <w:sz w:val="18"/>
                <w:lang w:val="fr-FR" w:eastAsia="en-GB"/>
              </w:rPr>
              <w:t xml:space="preserve">) x max(measCycleSCell, </w:t>
            </w:r>
            <w:r>
              <w:rPr>
                <w:rFonts w:ascii="Arial" w:hAnsi="Arial" w:cs="Arial"/>
                <w:sz w:val="18"/>
                <w:lang w:val="fr-FR" w:eastAsia="zh-CN"/>
              </w:rPr>
              <w:t>M2</w:t>
            </w:r>
            <w:r>
              <w:rPr>
                <w:rFonts w:ascii="Arial" w:hAnsi="Arial" w:cs="Arial"/>
                <w:sz w:val="18"/>
                <w:vertAlign w:val="superscript"/>
                <w:lang w:val="fr-FR" w:eastAsia="zh-CN"/>
              </w:rPr>
              <w:t xml:space="preserve"> Note 1</w:t>
            </w:r>
            <w:r>
              <w:rPr>
                <w:rFonts w:ascii="Arial" w:hAnsi="Arial" w:cs="Arial"/>
                <w:sz w:val="18"/>
                <w:lang w:val="fr-FR" w:eastAsia="en-GB"/>
              </w:rPr>
              <w:t>xDRX cycle) x CSSF</w:t>
            </w:r>
            <w:r>
              <w:rPr>
                <w:rFonts w:ascii="Arial" w:hAnsi="Arial" w:cs="Arial"/>
                <w:sz w:val="18"/>
                <w:vertAlign w:val="subscript"/>
                <w:lang w:val="fr-FR" w:eastAsia="en-GB"/>
              </w:rPr>
              <w:t>intra</w:t>
            </w:r>
          </w:p>
        </w:tc>
      </w:tr>
      <w:tr w:rsidR="00E90A3F" w14:paraId="2639A584" w14:textId="77777777">
        <w:tc>
          <w:tcPr>
            <w:tcW w:w="4620" w:type="dxa"/>
            <w:tcBorders>
              <w:top w:val="single" w:sz="4" w:space="0" w:color="auto"/>
              <w:left w:val="single" w:sz="4" w:space="0" w:color="auto"/>
              <w:bottom w:val="single" w:sz="4" w:space="0" w:color="auto"/>
              <w:right w:val="single" w:sz="4" w:space="0" w:color="auto"/>
            </w:tcBorders>
          </w:tcPr>
          <w:p w14:paraId="2639A582"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83"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)x max(measCycleSCell, DRX cycle) x CSSF</w:t>
            </w:r>
            <w:r>
              <w:rPr>
                <w:rFonts w:ascii="Arial" w:hAnsi="Arial" w:cs="Arial"/>
                <w:sz w:val="18"/>
                <w:vertAlign w:val="subscript"/>
                <w:lang w:val="fr-FR" w:eastAsia="en-GB"/>
              </w:rPr>
              <w:t>intra</w:t>
            </w:r>
          </w:p>
        </w:tc>
      </w:tr>
      <w:tr w:rsidR="00E90A3F" w14:paraId="2639A586" w14:textId="77777777">
        <w:tc>
          <w:tcPr>
            <w:tcW w:w="9241" w:type="dxa"/>
            <w:gridSpan w:val="2"/>
            <w:tcBorders>
              <w:top w:val="single" w:sz="4" w:space="0" w:color="auto"/>
              <w:left w:val="single" w:sz="4" w:space="0" w:color="auto"/>
              <w:bottom w:val="single" w:sz="4" w:space="0" w:color="auto"/>
              <w:right w:val="single" w:sz="4" w:space="0" w:color="auto"/>
            </w:tcBorders>
          </w:tcPr>
          <w:p w14:paraId="2639A585"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M2 = 1.5 if SMTC periodicity &gt; 40 ms; otherwise M2=1</w:t>
            </w:r>
          </w:p>
        </w:tc>
      </w:tr>
    </w:tbl>
    <w:p w14:paraId="2639A587" w14:textId="77777777" w:rsidR="00E90A3F" w:rsidRDefault="00E90A3F">
      <w:pPr>
        <w:overflowPunct w:val="0"/>
        <w:autoSpaceDE w:val="0"/>
        <w:autoSpaceDN w:val="0"/>
        <w:adjustRightInd w:val="0"/>
        <w:rPr>
          <w:lang w:eastAsia="zh-CN"/>
        </w:rPr>
      </w:pPr>
    </w:p>
    <w:p w14:paraId="2639A588"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 xml:space="preserve">Table 9.2.5.1-11: Time period for PSS/SSS detection when </w:t>
      </w:r>
      <w:r>
        <w:rPr>
          <w:rFonts w:ascii="Arial" w:hAnsi="Arial" w:cs="Arial"/>
          <w:b/>
          <w:i/>
          <w:iCs/>
          <w:lang w:val="fr-FR" w:eastAsia="en-GB"/>
        </w:rPr>
        <w:t>highSpeedMeasFlagFR2-r17</w:t>
      </w:r>
      <w:r>
        <w:rPr>
          <w:rFonts w:ascii="Arial" w:hAnsi="Arial" w:cs="Arial"/>
          <w:b/>
          <w:lang w:val="fr-FR"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8B" w14:textId="77777777">
        <w:tc>
          <w:tcPr>
            <w:tcW w:w="4620" w:type="dxa"/>
            <w:tcBorders>
              <w:top w:val="single" w:sz="4" w:space="0" w:color="auto"/>
              <w:left w:val="single" w:sz="4" w:space="0" w:color="auto"/>
              <w:bottom w:val="single" w:sz="4" w:space="0" w:color="auto"/>
              <w:right w:val="single" w:sz="4" w:space="0" w:color="auto"/>
            </w:tcBorders>
          </w:tcPr>
          <w:p w14:paraId="2639A589"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8A"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8E" w14:textId="77777777">
        <w:tc>
          <w:tcPr>
            <w:tcW w:w="4620" w:type="dxa"/>
            <w:tcBorders>
              <w:top w:val="single" w:sz="4" w:space="0" w:color="auto"/>
              <w:left w:val="single" w:sz="4" w:space="0" w:color="auto"/>
              <w:bottom w:val="single" w:sz="4" w:space="0" w:color="auto"/>
              <w:right w:val="single" w:sz="4" w:space="0" w:color="auto"/>
            </w:tcBorders>
          </w:tcPr>
          <w:p w14:paraId="2639A58C"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8D"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591" w14:textId="77777777">
        <w:tc>
          <w:tcPr>
            <w:tcW w:w="4620" w:type="dxa"/>
            <w:tcBorders>
              <w:top w:val="single" w:sz="4" w:space="0" w:color="auto"/>
              <w:left w:val="single" w:sz="4" w:space="0" w:color="auto"/>
              <w:bottom w:val="single" w:sz="4" w:space="0" w:color="auto"/>
              <w:right w:val="single" w:sz="4" w:space="0" w:color="auto"/>
            </w:tcBorders>
          </w:tcPr>
          <w:p w14:paraId="2639A58F"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2639A590"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max(SMTC period,DRX cycle)) x CSSF</w:t>
            </w:r>
            <w:r>
              <w:rPr>
                <w:rFonts w:ascii="Arial" w:hAnsi="Arial" w:cs="Arial"/>
                <w:sz w:val="18"/>
                <w:vertAlign w:val="subscript"/>
                <w:lang w:val="fr-FR" w:eastAsia="en-GB"/>
              </w:rPr>
              <w:t>intra</w:t>
            </w:r>
          </w:p>
        </w:tc>
      </w:tr>
      <w:tr w:rsidR="00E90A3F" w14:paraId="2639A594"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639A592"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80ms&lt; 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93"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ceil(1.5</w:t>
            </w:r>
            <w:r>
              <w:rPr>
                <w:rFonts w:ascii="Arial" w:hAnsi="Arial" w:cs="Arial"/>
                <w:sz w:val="18"/>
                <w:vertAlign w:val="superscript"/>
                <w:lang w:val="fr-FR" w:eastAsia="en-GB"/>
              </w:rPr>
              <w:t xml:space="preserve"> </w:t>
            </w:r>
            <w:r>
              <w:rPr>
                <w:rFonts w:ascii="Arial" w:hAnsi="Arial" w:cs="Arial"/>
                <w:sz w:val="18"/>
                <w:lang w:val="fr-FR" w:eastAsia="en-GB"/>
              </w:rPr>
              <w:t>x 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max(SMTC period,DRX cycle) x CSSF</w:t>
            </w:r>
            <w:r>
              <w:rPr>
                <w:rFonts w:ascii="Arial" w:hAnsi="Arial" w:cs="Arial"/>
                <w:sz w:val="18"/>
                <w:vertAlign w:val="subscript"/>
                <w:lang w:val="fr-FR" w:eastAsia="en-GB"/>
              </w:rPr>
              <w:t>intra</w:t>
            </w:r>
          </w:p>
        </w:tc>
      </w:tr>
      <w:tr w:rsidR="00E90A3F" w14:paraId="2639A597" w14:textId="77777777">
        <w:tc>
          <w:tcPr>
            <w:tcW w:w="4620" w:type="dxa"/>
            <w:tcBorders>
              <w:top w:val="single" w:sz="4" w:space="0" w:color="auto"/>
              <w:left w:val="single" w:sz="4" w:space="0" w:color="auto"/>
              <w:bottom w:val="single" w:sz="4" w:space="0" w:color="auto"/>
              <w:right w:val="single" w:sz="4" w:space="0" w:color="auto"/>
            </w:tcBorders>
          </w:tcPr>
          <w:p w14:paraId="2639A595"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596"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E90A3F" w14:paraId="2639A59B" w14:textId="77777777">
        <w:tc>
          <w:tcPr>
            <w:tcW w:w="9241" w:type="dxa"/>
            <w:gridSpan w:val="2"/>
            <w:tcBorders>
              <w:top w:val="single" w:sz="4" w:space="0" w:color="auto"/>
              <w:left w:val="single" w:sz="4" w:space="0" w:color="auto"/>
              <w:bottom w:val="single" w:sz="4" w:space="0" w:color="auto"/>
              <w:right w:val="single" w:sz="4" w:space="0" w:color="auto"/>
            </w:tcBorders>
          </w:tcPr>
          <w:p w14:paraId="2639A598"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599"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For UE supporting power class 6, M1</w:t>
            </w:r>
            <w:r>
              <w:rPr>
                <w:rFonts w:ascii="Arial" w:hAnsi="Arial" w:cs="Arial"/>
                <w:sz w:val="18"/>
                <w:vertAlign w:val="subscript"/>
                <w:lang w:val="fr-FR" w:eastAsia="en-GB"/>
              </w:rPr>
              <w:t xml:space="preserve"> </w:t>
            </w:r>
            <w:r>
              <w:rPr>
                <w:rFonts w:ascii="Arial" w:hAnsi="Arial" w:cs="Arial"/>
                <w:sz w:val="18"/>
                <w:lang w:val="fr-FR" w:eastAsia="en-GB"/>
              </w:rPr>
              <w:t xml:space="preserve">= 6 if </w:t>
            </w:r>
            <w:r>
              <w:rPr>
                <w:rFonts w:ascii="Arial" w:hAnsi="Arial" w:cs="Arial"/>
                <w:i/>
                <w:iCs/>
                <w:sz w:val="18"/>
                <w:lang w:val="fr-FR" w:eastAsia="en-GB"/>
              </w:rPr>
              <w:t>highSpeedMeasFlagFR2-r17</w:t>
            </w:r>
            <w:r>
              <w:rPr>
                <w:rFonts w:ascii="Arial" w:hAnsi="Arial" w:cs="Arial"/>
                <w:sz w:val="18"/>
                <w:lang w:val="fr-FR" w:eastAsia="en-GB"/>
              </w:rPr>
              <w:t xml:space="preserve"> = set1 or M1</w:t>
            </w:r>
            <w:r>
              <w:rPr>
                <w:rFonts w:ascii="Arial" w:hAnsi="Arial" w:cs="Arial"/>
                <w:sz w:val="18"/>
                <w:vertAlign w:val="subscript"/>
                <w:lang w:val="fr-FR" w:eastAsia="en-GB"/>
              </w:rPr>
              <w:t xml:space="preserve"> </w:t>
            </w:r>
            <w:r>
              <w:rPr>
                <w:rFonts w:ascii="Arial" w:hAnsi="Arial" w:cs="Arial"/>
                <w:sz w:val="18"/>
                <w:lang w:val="fr-FR" w:eastAsia="en-GB"/>
              </w:rPr>
              <w:t xml:space="preserve">= 18 if </w:t>
            </w:r>
            <w:r>
              <w:rPr>
                <w:rFonts w:ascii="Arial" w:hAnsi="Arial" w:cs="Arial"/>
                <w:i/>
                <w:iCs/>
                <w:sz w:val="18"/>
                <w:lang w:val="fr-FR" w:eastAsia="en-GB"/>
              </w:rPr>
              <w:t>highSpeedMeasFlagFR2-r17</w:t>
            </w:r>
            <w:r>
              <w:rPr>
                <w:rFonts w:ascii="Arial" w:hAnsi="Arial" w:cs="Arial"/>
                <w:sz w:val="18"/>
                <w:lang w:val="fr-FR" w:eastAsia="en-GB"/>
              </w:rPr>
              <w:t xml:space="preserve"> = set2</w:t>
            </w:r>
          </w:p>
          <w:p w14:paraId="2639A59A"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t>Void</w:t>
            </w:r>
          </w:p>
        </w:tc>
      </w:tr>
    </w:tbl>
    <w:p w14:paraId="2639A59C" w14:textId="77777777" w:rsidR="00E90A3F" w:rsidRDefault="00E90A3F">
      <w:pPr>
        <w:overflowPunct w:val="0"/>
        <w:autoSpaceDE w:val="0"/>
        <w:autoSpaceDN w:val="0"/>
        <w:adjustRightInd w:val="0"/>
        <w:rPr>
          <w:lang w:eastAsia="en-GB"/>
        </w:rPr>
      </w:pPr>
    </w:p>
    <w:p w14:paraId="2639A59D"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A0" w14:textId="77777777">
        <w:tc>
          <w:tcPr>
            <w:tcW w:w="4620" w:type="dxa"/>
            <w:tcBorders>
              <w:top w:val="single" w:sz="4" w:space="0" w:color="auto"/>
              <w:left w:val="single" w:sz="4" w:space="0" w:color="auto"/>
              <w:bottom w:val="single" w:sz="4" w:space="0" w:color="auto"/>
              <w:right w:val="single" w:sz="4" w:space="0" w:color="auto"/>
            </w:tcBorders>
          </w:tcPr>
          <w:p w14:paraId="2639A59E"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9F"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A3" w14:textId="77777777">
        <w:tc>
          <w:tcPr>
            <w:tcW w:w="4620" w:type="dxa"/>
            <w:tcBorders>
              <w:top w:val="single" w:sz="4" w:space="0" w:color="auto"/>
              <w:left w:val="single" w:sz="4" w:space="0" w:color="auto"/>
              <w:bottom w:val="single" w:sz="4" w:space="0" w:color="auto"/>
              <w:right w:val="single" w:sz="4" w:space="0" w:color="auto"/>
            </w:tcBorders>
          </w:tcPr>
          <w:p w14:paraId="2639A5A1"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A2"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E90A3F" w14:paraId="2639A5A6" w14:textId="77777777">
        <w:tc>
          <w:tcPr>
            <w:tcW w:w="4620" w:type="dxa"/>
            <w:tcBorders>
              <w:top w:val="single" w:sz="4" w:space="0" w:color="auto"/>
              <w:left w:val="single" w:sz="4" w:space="0" w:color="auto"/>
              <w:bottom w:val="single" w:sz="4" w:space="0" w:color="auto"/>
              <w:right w:val="single" w:sz="4" w:space="0" w:color="auto"/>
            </w:tcBorders>
          </w:tcPr>
          <w:p w14:paraId="2639A5A4"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A5"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E90A3F" w14:paraId="2639A5A9" w14:textId="77777777">
        <w:tc>
          <w:tcPr>
            <w:tcW w:w="4620" w:type="dxa"/>
            <w:tcBorders>
              <w:top w:val="single" w:sz="4" w:space="0" w:color="auto"/>
              <w:left w:val="single" w:sz="4" w:space="0" w:color="auto"/>
              <w:bottom w:val="single" w:sz="4" w:space="0" w:color="auto"/>
              <w:right w:val="single" w:sz="4" w:space="0" w:color="auto"/>
            </w:tcBorders>
          </w:tcPr>
          <w:p w14:paraId="2639A5A7"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A8"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Ceil(5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2639A5AA" w14:textId="77777777" w:rsidR="00E90A3F" w:rsidRDefault="00E90A3F">
      <w:pPr>
        <w:overflowPunct w:val="0"/>
        <w:autoSpaceDE w:val="0"/>
        <w:autoSpaceDN w:val="0"/>
        <w:adjustRightInd w:val="0"/>
        <w:rPr>
          <w:lang w:eastAsia="en-GB"/>
        </w:rPr>
      </w:pPr>
    </w:p>
    <w:p w14:paraId="2639A5AB"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AE" w14:textId="77777777">
        <w:tc>
          <w:tcPr>
            <w:tcW w:w="4620" w:type="dxa"/>
            <w:tcBorders>
              <w:top w:val="single" w:sz="4" w:space="0" w:color="auto"/>
              <w:left w:val="single" w:sz="4" w:space="0" w:color="auto"/>
              <w:bottom w:val="single" w:sz="4" w:space="0" w:color="auto"/>
              <w:right w:val="single" w:sz="4" w:space="0" w:color="auto"/>
            </w:tcBorders>
          </w:tcPr>
          <w:p w14:paraId="2639A5AC"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AD"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B1" w14:textId="77777777">
        <w:tc>
          <w:tcPr>
            <w:tcW w:w="4620" w:type="dxa"/>
            <w:tcBorders>
              <w:top w:val="single" w:sz="4" w:space="0" w:color="auto"/>
              <w:left w:val="single" w:sz="4" w:space="0" w:color="auto"/>
              <w:bottom w:val="single" w:sz="4" w:space="0" w:color="auto"/>
              <w:right w:val="single" w:sz="4" w:space="0" w:color="auto"/>
            </w:tcBorders>
          </w:tcPr>
          <w:p w14:paraId="2639A5AF"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B0"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E90A3F" w:rsidRPr="00FE6F32" w14:paraId="2639A5B4" w14:textId="77777777">
        <w:tc>
          <w:tcPr>
            <w:tcW w:w="4620" w:type="dxa"/>
            <w:tcBorders>
              <w:top w:val="single" w:sz="4" w:space="0" w:color="auto"/>
              <w:left w:val="single" w:sz="4" w:space="0" w:color="auto"/>
              <w:bottom w:val="single" w:sz="4" w:space="0" w:color="auto"/>
              <w:right w:val="single" w:sz="4" w:space="0" w:color="auto"/>
            </w:tcBorders>
          </w:tcPr>
          <w:p w14:paraId="2639A5B2" w14:textId="77777777" w:rsidR="00E90A3F" w:rsidRDefault="00C65C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B3"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E90A3F" w:rsidRPr="00FE6F32" w14:paraId="2639A5B7" w14:textId="77777777">
        <w:tc>
          <w:tcPr>
            <w:tcW w:w="4620" w:type="dxa"/>
            <w:tcBorders>
              <w:top w:val="single" w:sz="4" w:space="0" w:color="auto"/>
              <w:left w:val="single" w:sz="4" w:space="0" w:color="auto"/>
              <w:bottom w:val="single" w:sz="4" w:space="0" w:color="auto"/>
              <w:right w:val="single" w:sz="4" w:space="0" w:color="auto"/>
            </w:tcBorders>
          </w:tcPr>
          <w:p w14:paraId="2639A5B5" w14:textId="77777777" w:rsidR="00E90A3F" w:rsidRDefault="00C65C93">
            <w:pPr>
              <w:keepNext/>
              <w:keepLines/>
              <w:overflowPunct w:val="0"/>
              <w:autoSpaceDE w:val="0"/>
              <w:autoSpaceDN w:val="0"/>
              <w:adjustRightInd w:val="0"/>
              <w:spacing w:after="0"/>
              <w:jc w:val="center"/>
              <w:rPr>
                <w:rFonts w:ascii="Arial" w:hAnsi="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B6"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2639A5B8" w14:textId="77777777" w:rsidR="00E90A3F" w:rsidRDefault="00E90A3F">
      <w:pPr>
        <w:overflowPunct w:val="0"/>
        <w:autoSpaceDE w:val="0"/>
        <w:autoSpaceDN w:val="0"/>
        <w:adjustRightInd w:val="0"/>
        <w:rPr>
          <w:lang w:val="fr-FR" w:eastAsia="en-GB"/>
        </w:rPr>
      </w:pPr>
    </w:p>
    <w:p w14:paraId="2639A5B9"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BC" w14:textId="77777777">
        <w:tc>
          <w:tcPr>
            <w:tcW w:w="4620" w:type="dxa"/>
            <w:tcBorders>
              <w:top w:val="single" w:sz="4" w:space="0" w:color="auto"/>
              <w:left w:val="single" w:sz="4" w:space="0" w:color="auto"/>
              <w:bottom w:val="single" w:sz="4" w:space="0" w:color="auto"/>
              <w:right w:val="single" w:sz="4" w:space="0" w:color="auto"/>
            </w:tcBorders>
          </w:tcPr>
          <w:p w14:paraId="2639A5BA"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BB"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E90A3F" w14:paraId="2639A5BF" w14:textId="77777777">
        <w:tc>
          <w:tcPr>
            <w:tcW w:w="4620" w:type="dxa"/>
            <w:tcBorders>
              <w:top w:val="single" w:sz="4" w:space="0" w:color="auto"/>
              <w:left w:val="single" w:sz="4" w:space="0" w:color="auto"/>
              <w:bottom w:val="single" w:sz="4" w:space="0" w:color="auto"/>
              <w:right w:val="single" w:sz="4" w:space="0" w:color="auto"/>
            </w:tcBorders>
          </w:tcPr>
          <w:p w14:paraId="2639A5BD"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BE"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measCyclePSCell x CSSF</w:t>
            </w:r>
            <w:r>
              <w:rPr>
                <w:rFonts w:ascii="Arial" w:hAnsi="Arial" w:cs="Arial"/>
                <w:sz w:val="18"/>
                <w:vertAlign w:val="subscript"/>
                <w:lang w:val="fr-FR" w:eastAsia="en-GB"/>
              </w:rPr>
              <w:t>intra</w:t>
            </w:r>
          </w:p>
        </w:tc>
      </w:tr>
      <w:tr w:rsidR="00E90A3F" w14:paraId="2639A5C2" w14:textId="77777777">
        <w:tc>
          <w:tcPr>
            <w:tcW w:w="4620" w:type="dxa"/>
            <w:tcBorders>
              <w:top w:val="single" w:sz="4" w:space="0" w:color="auto"/>
              <w:left w:val="single" w:sz="4" w:space="0" w:color="auto"/>
              <w:bottom w:val="single" w:sz="4" w:space="0" w:color="auto"/>
              <w:right w:val="single" w:sz="4" w:space="0" w:color="auto"/>
            </w:tcBorders>
          </w:tcPr>
          <w:p w14:paraId="2639A5C0"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C1"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max(measCyclePSCell, 1.5xDRX cycle) x CSSF</w:t>
            </w:r>
            <w:r>
              <w:rPr>
                <w:rFonts w:ascii="Arial" w:hAnsi="Arial" w:cs="Arial"/>
                <w:sz w:val="18"/>
                <w:vertAlign w:val="subscript"/>
                <w:lang w:val="fr-FR" w:eastAsia="en-GB"/>
              </w:rPr>
              <w:t>intra</w:t>
            </w:r>
          </w:p>
        </w:tc>
      </w:tr>
      <w:tr w:rsidR="00E90A3F" w14:paraId="2639A5C5" w14:textId="77777777">
        <w:tc>
          <w:tcPr>
            <w:tcW w:w="4620" w:type="dxa"/>
            <w:tcBorders>
              <w:top w:val="single" w:sz="4" w:space="0" w:color="auto"/>
              <w:left w:val="single" w:sz="4" w:space="0" w:color="auto"/>
              <w:bottom w:val="single" w:sz="4" w:space="0" w:color="auto"/>
              <w:right w:val="single" w:sz="4" w:space="0" w:color="auto"/>
            </w:tcBorders>
          </w:tcPr>
          <w:p w14:paraId="2639A5C3"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39A5C4"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Ceil(3 x K</w:t>
            </w:r>
            <w:r>
              <w:rPr>
                <w:rFonts w:ascii="Arial" w:hAnsi="Arial" w:cs="Arial"/>
                <w:sz w:val="18"/>
                <w:vertAlign w:val="subscript"/>
                <w:lang w:val="fr-FR" w:eastAsia="en-GB"/>
              </w:rPr>
              <w:t>p</w:t>
            </w:r>
            <w:r>
              <w:rPr>
                <w:rFonts w:ascii="Arial" w:hAnsi="Arial" w:cs="Arial"/>
                <w:sz w:val="18"/>
                <w:lang w:val="fr-FR" w:eastAsia="en-GB"/>
              </w:rPr>
              <w:t>) x max(measCyclePSCell, DRX cycle) x CSSF</w:t>
            </w:r>
            <w:r>
              <w:rPr>
                <w:rFonts w:ascii="Arial" w:hAnsi="Arial" w:cs="Arial"/>
                <w:sz w:val="18"/>
                <w:vertAlign w:val="subscript"/>
                <w:lang w:val="fr-FR" w:eastAsia="en-GB"/>
              </w:rPr>
              <w:t>intra</w:t>
            </w:r>
          </w:p>
        </w:tc>
      </w:tr>
    </w:tbl>
    <w:p w14:paraId="2639A5C6" w14:textId="77777777" w:rsidR="00E90A3F" w:rsidRDefault="00E90A3F">
      <w:pPr>
        <w:overflowPunct w:val="0"/>
        <w:autoSpaceDE w:val="0"/>
        <w:autoSpaceDN w:val="0"/>
        <w:adjustRightInd w:val="0"/>
        <w:rPr>
          <w:lang w:eastAsia="zh-CN"/>
        </w:rPr>
      </w:pPr>
    </w:p>
    <w:p w14:paraId="2639A5C7"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CA" w14:textId="77777777">
        <w:tc>
          <w:tcPr>
            <w:tcW w:w="4620" w:type="dxa"/>
            <w:tcBorders>
              <w:top w:val="single" w:sz="4" w:space="0" w:color="auto"/>
              <w:left w:val="single" w:sz="4" w:space="0" w:color="auto"/>
              <w:bottom w:val="single" w:sz="4" w:space="0" w:color="auto"/>
              <w:right w:val="single" w:sz="4" w:space="0" w:color="auto"/>
            </w:tcBorders>
          </w:tcPr>
          <w:p w14:paraId="2639A5C8"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C9"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E90A3F" w14:paraId="2639A5CD" w14:textId="77777777">
        <w:tc>
          <w:tcPr>
            <w:tcW w:w="4620" w:type="dxa"/>
            <w:tcBorders>
              <w:top w:val="single" w:sz="4" w:space="0" w:color="auto"/>
              <w:left w:val="single" w:sz="4" w:space="0" w:color="auto"/>
              <w:bottom w:val="single" w:sz="4" w:space="0" w:color="auto"/>
              <w:right w:val="single" w:sz="4" w:space="0" w:color="auto"/>
            </w:tcBorders>
          </w:tcPr>
          <w:p w14:paraId="2639A5CB"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CC"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max(200ms, ceil(M</w:t>
            </w:r>
            <w:r>
              <w:rPr>
                <w:rFonts w:ascii="Arial" w:hAnsi="Arial" w:cs="Arial"/>
                <w:sz w:val="18"/>
                <w:vertAlign w:val="subscript"/>
                <w:lang w:val="fr-FR" w:eastAsia="zh-CN"/>
              </w:rPr>
              <w:t>SSB_index_intra</w:t>
            </w:r>
            <w:r>
              <w:rPr>
                <w:rFonts w:ascii="Arial" w:hAnsi="Arial" w:cs="Arial"/>
                <w:sz w:val="18"/>
                <w:lang w:val="fr-FR" w:eastAsia="en-GB"/>
              </w:rPr>
              <w:t xml:space="preserve"> x </w:t>
            </w:r>
            <w:r>
              <w:rPr>
                <w:rFonts w:ascii="Arial" w:hAnsi="Arial" w:cs="Arial"/>
                <w:sz w:val="18"/>
                <w:lang w:val="fr-FR" w:eastAsia="zh-CN"/>
              </w:rPr>
              <w:t>K</w:t>
            </w:r>
            <w:r>
              <w:rPr>
                <w:rFonts w:ascii="Arial" w:hAnsi="Arial" w:cs="Arial"/>
                <w:sz w:val="18"/>
                <w:vertAlign w:val="subscript"/>
                <w:lang w:val="fr-FR" w:eastAsia="zh-CN"/>
              </w:rPr>
              <w:t xml:space="preserve">p </w:t>
            </w:r>
            <w:r>
              <w:rPr>
                <w:rFonts w:ascii="Arial" w:hAnsi="Arial" w:cs="Arial"/>
                <w:sz w:val="18"/>
                <w:lang w:val="fr-FR" w:eastAsia="en-GB"/>
              </w:rPr>
              <w:t>x SMTC period) x CSSF</w:t>
            </w:r>
            <w:r>
              <w:rPr>
                <w:rFonts w:ascii="Arial" w:hAnsi="Arial" w:cs="Arial"/>
                <w:sz w:val="18"/>
                <w:vertAlign w:val="subscript"/>
                <w:lang w:val="fr-FR" w:eastAsia="en-GB"/>
              </w:rPr>
              <w:t>intra</w:t>
            </w:r>
          </w:p>
        </w:tc>
      </w:tr>
      <w:tr w:rsidR="00E90A3F" w14:paraId="2639A5D0" w14:textId="77777777">
        <w:tc>
          <w:tcPr>
            <w:tcW w:w="4620" w:type="dxa"/>
            <w:tcBorders>
              <w:top w:val="single" w:sz="4" w:space="0" w:color="auto"/>
              <w:left w:val="single" w:sz="4" w:space="0" w:color="auto"/>
              <w:bottom w:val="single" w:sz="4" w:space="0" w:color="auto"/>
              <w:right w:val="single" w:sz="4" w:space="0" w:color="auto"/>
            </w:tcBorders>
          </w:tcPr>
          <w:p w14:paraId="2639A5CE"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CF"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max(200ms, ceil(1.5 x M</w:t>
            </w:r>
            <w:r>
              <w:rPr>
                <w:rFonts w:ascii="Arial" w:hAnsi="Arial" w:cs="Arial"/>
                <w:sz w:val="18"/>
                <w:vertAlign w:val="subscript"/>
                <w:lang w:val="fr-FR" w:eastAsia="zh-CN"/>
              </w:rPr>
              <w:t>SSB_index_intra</w:t>
            </w:r>
            <w:r>
              <w:rPr>
                <w:rFonts w:ascii="Arial" w:hAnsi="Arial" w:cs="Arial"/>
                <w:sz w:val="18"/>
                <w:lang w:val="fr-FR" w:eastAsia="en-GB"/>
              </w:rPr>
              <w:t xml:space="preserve"> </w:t>
            </w:r>
            <w:r>
              <w:rPr>
                <w:rFonts w:ascii="Arial" w:hAnsi="Arial" w:cs="Arial"/>
                <w:sz w:val="18"/>
                <w:lang w:val="fr-FR" w:eastAsia="zh-CN"/>
              </w:rPr>
              <w:t>x K</w:t>
            </w:r>
            <w:r>
              <w:rPr>
                <w:rFonts w:ascii="Arial" w:hAnsi="Arial" w:cs="Arial"/>
                <w:sz w:val="18"/>
                <w:vertAlign w:val="subscript"/>
                <w:lang w:val="fr-FR" w:eastAsia="zh-CN"/>
              </w:rPr>
              <w:t>p</w:t>
            </w:r>
            <w:r>
              <w:rPr>
                <w:rFonts w:ascii="Arial" w:hAnsi="Arial" w:cs="Arial"/>
                <w:sz w:val="18"/>
                <w:lang w:val="fr-FR" w:eastAsia="en-GB"/>
              </w:rPr>
              <w:t>) x max(SMTC period, DRX cycle) x CSSF</w:t>
            </w:r>
            <w:r>
              <w:rPr>
                <w:rFonts w:ascii="Arial" w:hAnsi="Arial" w:cs="Arial"/>
                <w:sz w:val="18"/>
                <w:vertAlign w:val="subscript"/>
                <w:lang w:val="fr-FR" w:eastAsia="en-GB"/>
              </w:rPr>
              <w:t>intra</w:t>
            </w:r>
            <w:r>
              <w:rPr>
                <w:rFonts w:ascii="Arial" w:hAnsi="Arial" w:cs="Arial"/>
                <w:sz w:val="18"/>
                <w:lang w:val="fr-FR" w:eastAsia="en-GB"/>
              </w:rPr>
              <w:t>)</w:t>
            </w:r>
          </w:p>
        </w:tc>
      </w:tr>
      <w:tr w:rsidR="00E90A3F" w14:paraId="2639A5D3" w14:textId="77777777">
        <w:tc>
          <w:tcPr>
            <w:tcW w:w="4620" w:type="dxa"/>
            <w:tcBorders>
              <w:top w:val="single" w:sz="4" w:space="0" w:color="auto"/>
              <w:left w:val="single" w:sz="4" w:space="0" w:color="auto"/>
              <w:bottom w:val="single" w:sz="4" w:space="0" w:color="auto"/>
              <w:right w:val="single" w:sz="4" w:space="0" w:color="auto"/>
            </w:tcBorders>
          </w:tcPr>
          <w:p w14:paraId="2639A5D1"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5D2"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zh-CN"/>
              </w:rPr>
              <w:t>SSB_index_intra</w:t>
            </w:r>
            <w:r>
              <w:rPr>
                <w:rFonts w:ascii="Arial" w:hAnsi="Arial" w:cs="Arial"/>
                <w:sz w:val="18"/>
                <w:lang w:val="fr-FR" w:eastAsia="en-GB"/>
              </w:rPr>
              <w:t xml:space="preserve"> </w:t>
            </w:r>
            <w:r>
              <w:rPr>
                <w:rFonts w:ascii="Arial" w:hAnsi="Arial" w:cs="Arial"/>
                <w:sz w:val="18"/>
                <w:lang w:val="fr-FR" w:eastAsia="zh-CN"/>
              </w:rPr>
              <w:t>x K</w:t>
            </w:r>
            <w:r>
              <w:rPr>
                <w:rFonts w:ascii="Arial" w:hAnsi="Arial" w:cs="Arial"/>
                <w:sz w:val="18"/>
                <w:vertAlign w:val="subscript"/>
                <w:lang w:val="fr-FR" w:eastAsia="zh-CN"/>
              </w:rPr>
              <w:t>p</w:t>
            </w:r>
            <w:r>
              <w:rPr>
                <w:rFonts w:ascii="Arial" w:hAnsi="Arial" w:cs="Arial"/>
                <w:sz w:val="18"/>
                <w:lang w:val="fr-FR" w:eastAsia="en-GB"/>
              </w:rPr>
              <w:t xml:space="preserve"> )x DRX cycle x CSSF</w:t>
            </w:r>
            <w:r>
              <w:rPr>
                <w:rFonts w:ascii="Arial" w:hAnsi="Arial" w:cs="Arial"/>
                <w:sz w:val="18"/>
                <w:vertAlign w:val="subscript"/>
                <w:lang w:val="fr-FR" w:eastAsia="en-GB"/>
              </w:rPr>
              <w:t>intra</w:t>
            </w:r>
          </w:p>
        </w:tc>
      </w:tr>
    </w:tbl>
    <w:p w14:paraId="2639A5D4" w14:textId="77777777" w:rsidR="00E90A3F" w:rsidRDefault="00E90A3F">
      <w:pPr>
        <w:overflowPunct w:val="0"/>
        <w:autoSpaceDE w:val="0"/>
        <w:autoSpaceDN w:val="0"/>
        <w:adjustRightInd w:val="0"/>
        <w:rPr>
          <w:lang w:eastAsia="zh-CN"/>
        </w:rPr>
      </w:pPr>
    </w:p>
    <w:p w14:paraId="2639A5D5"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9.2.5.1-16: Void</w:t>
      </w:r>
    </w:p>
    <w:p w14:paraId="2639A5D6" w14:textId="77777777" w:rsidR="00E90A3F" w:rsidRDefault="00E90A3F">
      <w:pPr>
        <w:overflowPunct w:val="0"/>
        <w:autoSpaceDE w:val="0"/>
        <w:autoSpaceDN w:val="0"/>
        <w:adjustRightInd w:val="0"/>
        <w:rPr>
          <w:lang w:eastAsia="zh-CN"/>
        </w:rPr>
      </w:pPr>
    </w:p>
    <w:p w14:paraId="2639A5D7"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17</w:t>
      </w:r>
      <w:r>
        <w:rPr>
          <w:rFonts w:ascii="Arial" w:hAnsi="Arial" w:cs="Arial"/>
          <w:b/>
          <w:lang w:val="fr-FR" w:eastAsia="en-GB"/>
        </w:rPr>
        <w:t>: Time period for PSS/SSS detection</w:t>
      </w:r>
      <w:r>
        <w:rPr>
          <w:rFonts w:ascii="Arial" w:hAnsi="Arial" w:cs="Arial"/>
          <w:b/>
          <w:lang w:val="en-US" w:eastAsia="zh-CN"/>
        </w:rPr>
        <w:t xml:space="preserve"> 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fr-FR" w:eastAsia="en-G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DA" w14:textId="77777777">
        <w:tc>
          <w:tcPr>
            <w:tcW w:w="4620" w:type="dxa"/>
            <w:tcBorders>
              <w:top w:val="single" w:sz="4" w:space="0" w:color="auto"/>
              <w:left w:val="single" w:sz="4" w:space="0" w:color="auto"/>
              <w:bottom w:val="single" w:sz="4" w:space="0" w:color="auto"/>
              <w:right w:val="single" w:sz="4" w:space="0" w:color="auto"/>
            </w:tcBorders>
          </w:tcPr>
          <w:p w14:paraId="2639A5D8"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D9"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DD" w14:textId="77777777">
        <w:tc>
          <w:tcPr>
            <w:tcW w:w="4620" w:type="dxa"/>
            <w:tcBorders>
              <w:top w:val="single" w:sz="4" w:space="0" w:color="auto"/>
              <w:left w:val="single" w:sz="4" w:space="0" w:color="auto"/>
              <w:bottom w:val="single" w:sz="4" w:space="0" w:color="auto"/>
              <w:right w:val="single" w:sz="4" w:space="0" w:color="auto"/>
            </w:tcBorders>
          </w:tcPr>
          <w:p w14:paraId="2639A5DB"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DC"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 xml:space="preserve">max( 600ms, 5 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5E0" w14:textId="77777777">
        <w:tc>
          <w:tcPr>
            <w:tcW w:w="4620" w:type="dxa"/>
            <w:tcBorders>
              <w:top w:val="single" w:sz="4" w:space="0" w:color="auto"/>
              <w:left w:val="single" w:sz="4" w:space="0" w:color="auto"/>
              <w:bottom w:val="single" w:sz="4" w:space="0" w:color="auto"/>
              <w:right w:val="single" w:sz="4" w:space="0" w:color="auto"/>
            </w:tcBorders>
          </w:tcPr>
          <w:p w14:paraId="2639A5DE"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DF"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max( 600ms, ceil(</w:t>
            </w:r>
            <w:r>
              <w:rPr>
                <w:rFonts w:ascii="Arial" w:hAnsi="Arial" w:cs="Arial"/>
                <w:sz w:val="18"/>
                <w:lang w:val="fr-FR" w:eastAsia="zh-CN"/>
              </w:rPr>
              <w:t>M2</w:t>
            </w:r>
            <w:r>
              <w:rPr>
                <w:rFonts w:ascii="Arial" w:hAnsi="Arial" w:cs="Arial"/>
                <w:sz w:val="18"/>
                <w:vertAlign w:val="superscript"/>
                <w:lang w:val="fr-FR" w:eastAsia="zh-CN"/>
              </w:rPr>
              <w:t xml:space="preserve"> Note 2</w:t>
            </w:r>
            <w:r>
              <w:rPr>
                <w:rFonts w:ascii="Arial" w:hAnsi="Arial" w:cs="Arial"/>
                <w:sz w:val="18"/>
                <w:lang w:val="fr-FR" w:eastAsia="en-GB"/>
              </w:rPr>
              <w:t>x 5) 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E90A3F" w14:paraId="2639A5E3" w14:textId="77777777">
        <w:tc>
          <w:tcPr>
            <w:tcW w:w="4620" w:type="dxa"/>
            <w:tcBorders>
              <w:top w:val="single" w:sz="4" w:space="0" w:color="auto"/>
              <w:left w:val="single" w:sz="4" w:space="0" w:color="auto"/>
              <w:bottom w:val="single" w:sz="4" w:space="0" w:color="auto"/>
              <w:right w:val="single" w:sz="4" w:space="0" w:color="auto"/>
            </w:tcBorders>
          </w:tcPr>
          <w:p w14:paraId="2639A5E1"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5E2"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5 x [</w:t>
            </w:r>
            <w:r>
              <w:rPr>
                <w:rFonts w:ascii="Arial" w:hAnsi="Arial" w:cs="Arial"/>
                <w:sz w:val="18"/>
                <w:lang w:val="en-US" w:eastAsia="zh-CN"/>
              </w:rPr>
              <w:t>DRX cycle</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5E9" w14:textId="77777777">
        <w:tc>
          <w:tcPr>
            <w:tcW w:w="9241" w:type="dxa"/>
            <w:gridSpan w:val="2"/>
            <w:tcBorders>
              <w:top w:val="single" w:sz="4" w:space="0" w:color="auto"/>
              <w:left w:val="single" w:sz="4" w:space="0" w:color="auto"/>
              <w:bottom w:val="single" w:sz="4" w:space="0" w:color="auto"/>
              <w:right w:val="single" w:sz="4" w:space="0" w:color="auto"/>
            </w:tcBorders>
          </w:tcPr>
          <w:p w14:paraId="2639A5E4" w14:textId="77777777" w:rsidR="00E90A3F" w:rsidRDefault="00C65C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5E5"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639A5E6"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2639A5E7"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4:</w:t>
            </w:r>
            <w:r>
              <w:rPr>
                <w:rFonts w:ascii="Arial" w:hAnsi="Arial" w:cs="Arial"/>
                <w:sz w:val="18"/>
                <w:lang w:val="fr-FR" w:eastAsia="en-GB"/>
              </w:rPr>
              <w:tab/>
              <w:t xml:space="preserve">When </w:t>
            </w:r>
            <w:r>
              <w:rPr>
                <w:rFonts w:ascii="Arial" w:hAnsi="Arial" w:cs="Arial"/>
                <w:i/>
                <w:iCs/>
                <w:sz w:val="18"/>
                <w:lang w:val="fr-FR" w:eastAsia="en-GB"/>
              </w:rPr>
              <w:t>highSpeedMeasCA-Scell-r17</w:t>
            </w:r>
            <w:r>
              <w:rPr>
                <w:rFonts w:ascii="Arial" w:hAnsi="Arial" w:cs="Arial"/>
                <w:sz w:val="18"/>
                <w:lang w:val="fr-FR" w:eastAsia="en-GB"/>
              </w:rPr>
              <w:t xml:space="preserve"> is configured and UE supports </w:t>
            </w:r>
            <w:r>
              <w:rPr>
                <w:rFonts w:ascii="Arial" w:hAnsi="Arial" w:cs="Arial"/>
                <w:i/>
                <w:iCs/>
                <w:sz w:val="18"/>
                <w:lang w:val="fr-FR" w:eastAsia="en-GB"/>
              </w:rPr>
              <w:t>measurementEnhancementCA-r17</w:t>
            </w:r>
            <w:r>
              <w:rPr>
                <w:rFonts w:ascii="Arial" w:hAnsi="Arial" w:cs="Arial"/>
                <w:sz w:val="18"/>
                <w:lang w:val="fr-FR" w:eastAsia="en-GB"/>
              </w:rPr>
              <w:t>, M2 = 1.5 if SMTC periodicity &gt; 40 ms; otherwise M2=1.</w:t>
            </w:r>
          </w:p>
          <w:p w14:paraId="2639A5E8"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5:</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equirements only apply when measurement gap is not configured, or measurement gap is fully non-overlapped with SMTC on any carrier on which UE indicates [no gap with interruption].</w:t>
            </w:r>
          </w:p>
        </w:tc>
      </w:tr>
    </w:tbl>
    <w:p w14:paraId="2639A5EA" w14:textId="77777777" w:rsidR="00E90A3F" w:rsidRDefault="00E90A3F">
      <w:pPr>
        <w:overflowPunct w:val="0"/>
        <w:autoSpaceDE w:val="0"/>
        <w:autoSpaceDN w:val="0"/>
        <w:adjustRightInd w:val="0"/>
        <w:rPr>
          <w:lang w:eastAsia="en-GB"/>
        </w:rPr>
      </w:pPr>
    </w:p>
    <w:p w14:paraId="2639A5EB"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18</w:t>
      </w:r>
      <w:r>
        <w:rPr>
          <w:rFonts w:ascii="Arial" w:hAnsi="Arial" w:cs="Arial"/>
          <w:b/>
          <w:lang w:val="fr-FR" w:eastAsia="en-GB"/>
        </w:rPr>
        <w:t>: Time period for PSS/SSS detection</w:t>
      </w:r>
      <w:r>
        <w:rPr>
          <w:rFonts w:ascii="Arial" w:hAnsi="Arial" w:cs="Arial"/>
          <w:b/>
          <w:lang w:val="en-US" w:eastAsia="zh-CN"/>
        </w:rPr>
        <w:t xml:space="preserve"> 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fr-FR" w:eastAsia="en-G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5EE" w14:textId="77777777">
        <w:tc>
          <w:tcPr>
            <w:tcW w:w="4620" w:type="dxa"/>
            <w:tcBorders>
              <w:top w:val="single" w:sz="4" w:space="0" w:color="auto"/>
              <w:left w:val="single" w:sz="4" w:space="0" w:color="auto"/>
              <w:bottom w:val="single" w:sz="4" w:space="0" w:color="auto"/>
              <w:right w:val="single" w:sz="4" w:space="0" w:color="auto"/>
            </w:tcBorders>
          </w:tcPr>
          <w:p w14:paraId="2639A5EC"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ED"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5F1" w14:textId="77777777">
        <w:tc>
          <w:tcPr>
            <w:tcW w:w="4620" w:type="dxa"/>
            <w:tcBorders>
              <w:top w:val="single" w:sz="4" w:space="0" w:color="auto"/>
              <w:left w:val="single" w:sz="4" w:space="0" w:color="auto"/>
              <w:bottom w:val="single" w:sz="4" w:space="0" w:color="auto"/>
              <w:right w:val="single" w:sz="4" w:space="0" w:color="auto"/>
            </w:tcBorders>
          </w:tcPr>
          <w:p w14:paraId="2639A5EF"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5F0"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5F4"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639A5F2"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5F3"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max(600ms, ceil(1.5 x 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E90A3F" w14:paraId="2639A5F7" w14:textId="77777777">
        <w:tc>
          <w:tcPr>
            <w:tcW w:w="4620" w:type="dxa"/>
            <w:tcBorders>
              <w:top w:val="single" w:sz="4" w:space="0" w:color="auto"/>
              <w:left w:val="single" w:sz="4" w:space="0" w:color="auto"/>
              <w:bottom w:val="single" w:sz="4" w:space="0" w:color="auto"/>
              <w:right w:val="single" w:sz="4" w:space="0" w:color="auto"/>
            </w:tcBorders>
          </w:tcPr>
          <w:p w14:paraId="2639A5F5"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5F6"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x K</w:t>
            </w:r>
            <w:r>
              <w:rPr>
                <w:rFonts w:ascii="Arial" w:hAnsi="Arial" w:cs="Arial"/>
                <w:sz w:val="18"/>
                <w:vertAlign w:val="subscript"/>
                <w:lang w:val="fr-FR" w:eastAsia="en-GB"/>
              </w:rPr>
              <w:t>FR</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 DRX cycle]</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5FB" w14:textId="77777777">
        <w:tc>
          <w:tcPr>
            <w:tcW w:w="9241" w:type="dxa"/>
            <w:gridSpan w:val="2"/>
            <w:tcBorders>
              <w:top w:val="single" w:sz="4" w:space="0" w:color="auto"/>
              <w:left w:val="single" w:sz="4" w:space="0" w:color="auto"/>
              <w:bottom w:val="single" w:sz="4" w:space="0" w:color="auto"/>
              <w:right w:val="single" w:sz="4" w:space="0" w:color="auto"/>
            </w:tcBorders>
          </w:tcPr>
          <w:p w14:paraId="2639A5F8"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5F9"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2: </w:t>
            </w:r>
            <w:r>
              <w:rPr>
                <w:rFonts w:ascii="Arial" w:hAnsi="Arial" w:cs="Arial"/>
                <w:sz w:val="18"/>
                <w:lang w:val="fr-FR" w:eastAsia="en-GB"/>
              </w:rPr>
              <w:tab/>
              <w:t>K</w:t>
            </w:r>
            <w:r>
              <w:rPr>
                <w:rFonts w:ascii="Arial" w:hAnsi="Arial" w:cs="Arial"/>
                <w:sz w:val="18"/>
                <w:vertAlign w:val="subscript"/>
                <w:lang w:val="fr-FR" w:eastAsia="en-GB"/>
              </w:rPr>
              <w:t>FR</w:t>
            </w:r>
            <w:r>
              <w:rPr>
                <w:rFonts w:ascii="Arial" w:hAnsi="Arial" w:cs="Arial"/>
                <w:sz w:val="18"/>
                <w:lang w:val="fr-FR" w:eastAsia="en-GB"/>
              </w:rPr>
              <w:t xml:space="preserve"> is a scaling factor depending on the frequency range and the SSB SCS. For FR2-1, KFR = 1.</w:t>
            </w:r>
          </w:p>
          <w:p w14:paraId="2639A5FA"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2639A5FC" w14:textId="77777777" w:rsidR="00E90A3F" w:rsidRDefault="00E90A3F">
      <w:pPr>
        <w:overflowPunct w:val="0"/>
        <w:autoSpaceDE w:val="0"/>
        <w:autoSpaceDN w:val="0"/>
        <w:adjustRightInd w:val="0"/>
        <w:rPr>
          <w:lang w:eastAsia="zh-CN"/>
        </w:rPr>
      </w:pPr>
    </w:p>
    <w:p w14:paraId="2639A5FD"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19</w:t>
      </w:r>
      <w:r>
        <w:rPr>
          <w:rFonts w:ascii="Arial" w:hAnsi="Arial" w:cs="Arial"/>
          <w:b/>
          <w:lang w:val="fr-FR" w:eastAsia="en-GB"/>
        </w:rPr>
        <w:t xml:space="preserve">: Time period for time index detection </w:t>
      </w:r>
      <w:r>
        <w:rPr>
          <w:rFonts w:ascii="Arial" w:hAnsi="Arial" w:cs="Arial"/>
          <w:b/>
          <w:lang w:val="en-US" w:eastAsia="zh-CN"/>
        </w:rPr>
        <w:t xml:space="preserve">for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r>
        <w:rPr>
          <w:rFonts w:ascii="Arial" w:hAnsi="Arial" w:cs="Arial"/>
          <w:b/>
          <w:lang w:val="en-US" w:eastAsia="zh-CN"/>
        </w:rPr>
        <w:t xml:space="preserve"> </w:t>
      </w:r>
      <w:r>
        <w:rPr>
          <w:rFonts w:ascii="Arial" w:hAnsi="Arial" w:cs="Arial"/>
          <w:b/>
          <w:lang w:val="fr-FR" w:eastAsia="en-G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600" w14:textId="77777777">
        <w:tc>
          <w:tcPr>
            <w:tcW w:w="4620" w:type="dxa"/>
            <w:tcBorders>
              <w:top w:val="single" w:sz="4" w:space="0" w:color="auto"/>
              <w:left w:val="single" w:sz="4" w:space="0" w:color="auto"/>
              <w:bottom w:val="single" w:sz="4" w:space="0" w:color="auto"/>
              <w:right w:val="single" w:sz="4" w:space="0" w:color="auto"/>
            </w:tcBorders>
          </w:tcPr>
          <w:p w14:paraId="2639A5FE"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5FF"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SSB_time_index_intra</w:t>
            </w:r>
          </w:p>
        </w:tc>
      </w:tr>
      <w:tr w:rsidR="00E90A3F" w14:paraId="2639A603" w14:textId="77777777">
        <w:tc>
          <w:tcPr>
            <w:tcW w:w="4620" w:type="dxa"/>
            <w:tcBorders>
              <w:top w:val="single" w:sz="4" w:space="0" w:color="auto"/>
              <w:left w:val="single" w:sz="4" w:space="0" w:color="auto"/>
              <w:bottom w:val="single" w:sz="4" w:space="0" w:color="auto"/>
              <w:right w:val="single" w:sz="4" w:space="0" w:color="auto"/>
            </w:tcBorders>
          </w:tcPr>
          <w:p w14:paraId="2639A601"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602"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max(120ms, 3</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 xml:space="preserve">SMTC period </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606" w14:textId="77777777">
        <w:tc>
          <w:tcPr>
            <w:tcW w:w="4620" w:type="dxa"/>
            <w:tcBorders>
              <w:top w:val="single" w:sz="4" w:space="0" w:color="auto"/>
              <w:left w:val="single" w:sz="4" w:space="0" w:color="auto"/>
              <w:bottom w:val="single" w:sz="4" w:space="0" w:color="auto"/>
              <w:right w:val="single" w:sz="4" w:space="0" w:color="auto"/>
            </w:tcBorders>
          </w:tcPr>
          <w:p w14:paraId="2639A604"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605"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max(120ms, ceil (</w:t>
            </w:r>
            <w:r>
              <w:rPr>
                <w:rFonts w:ascii="Arial" w:hAnsi="Arial" w:cs="Arial"/>
                <w:sz w:val="18"/>
                <w:lang w:val="fr-FR" w:eastAsia="zh-CN"/>
              </w:rPr>
              <w:t>M2</w:t>
            </w:r>
            <w:r>
              <w:rPr>
                <w:rFonts w:ascii="Arial" w:hAnsi="Arial" w:cs="Arial"/>
                <w:sz w:val="18"/>
                <w:vertAlign w:val="superscript"/>
                <w:lang w:val="fr-FR" w:eastAsia="zh-CN"/>
              </w:rPr>
              <w:t xml:space="preserve"> Note 2</w:t>
            </w:r>
            <w:r>
              <w:rPr>
                <w:rFonts w:ascii="Arial" w:hAnsi="Arial" w:cs="Arial"/>
                <w:sz w:val="18"/>
                <w:lang w:val="fr-FR" w:eastAsia="en-GB"/>
              </w:rPr>
              <w:t xml:space="preserve"> x 3) 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E90A3F" w14:paraId="2639A609" w14:textId="77777777">
        <w:tc>
          <w:tcPr>
            <w:tcW w:w="4620" w:type="dxa"/>
            <w:tcBorders>
              <w:top w:val="single" w:sz="4" w:space="0" w:color="auto"/>
              <w:left w:val="single" w:sz="4" w:space="0" w:color="auto"/>
              <w:bottom w:val="single" w:sz="4" w:space="0" w:color="auto"/>
              <w:right w:val="single" w:sz="4" w:space="0" w:color="auto"/>
            </w:tcBorders>
          </w:tcPr>
          <w:p w14:paraId="2639A607"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608"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 xml:space="preserve">3 x </w:t>
            </w:r>
            <w:r>
              <w:rPr>
                <w:rFonts w:ascii="Arial" w:hAnsi="Arial" w:cs="Arial"/>
                <w:sz w:val="18"/>
                <w:lang w:val="en-US" w:eastAsia="zh-CN"/>
              </w:rPr>
              <w:t>DRX cycle</w:t>
            </w:r>
            <w:r>
              <w:rPr>
                <w:rFonts w:ascii="Arial" w:hAnsi="Arial" w:cs="Arial"/>
                <w:sz w:val="18"/>
                <w:lang w:val="en-US" w:eastAsia="en-GB"/>
              </w:rPr>
              <w:t xml:space="preserve"> </w:t>
            </w:r>
            <w:r>
              <w:rPr>
                <w:rFonts w:ascii="Arial" w:hAnsi="Arial" w:cs="Arial"/>
                <w:sz w:val="18"/>
                <w:lang w:val="fr-FR" w:eastAsia="en-GB"/>
              </w:rPr>
              <w:t>x CSSF</w:t>
            </w:r>
            <w:r>
              <w:rPr>
                <w:rFonts w:ascii="Arial" w:hAnsi="Arial" w:cs="Arial"/>
                <w:sz w:val="18"/>
                <w:vertAlign w:val="subscript"/>
                <w:lang w:val="fr-FR" w:eastAsia="en-GB"/>
              </w:rPr>
              <w:t>intra</w:t>
            </w:r>
          </w:p>
        </w:tc>
      </w:tr>
      <w:tr w:rsidR="00E90A3F" w14:paraId="2639A60F" w14:textId="77777777">
        <w:tc>
          <w:tcPr>
            <w:tcW w:w="9241" w:type="dxa"/>
            <w:gridSpan w:val="2"/>
            <w:tcBorders>
              <w:top w:val="single" w:sz="4" w:space="0" w:color="auto"/>
              <w:left w:val="single" w:sz="4" w:space="0" w:color="auto"/>
              <w:bottom w:val="single" w:sz="4" w:space="0" w:color="auto"/>
              <w:right w:val="single" w:sz="4" w:space="0" w:color="auto"/>
            </w:tcBorders>
          </w:tcPr>
          <w:p w14:paraId="2639A60A" w14:textId="77777777" w:rsidR="00E90A3F" w:rsidRDefault="00C65C93">
            <w:pPr>
              <w:keepNext/>
              <w:keepLines/>
              <w:overflowPunct w:val="0"/>
              <w:autoSpaceDE w:val="0"/>
              <w:autoSpaceDN w:val="0"/>
              <w:adjustRightInd w:val="0"/>
              <w:spacing w:after="0"/>
              <w:ind w:left="851" w:hanging="851"/>
              <w:rPr>
                <w:rFonts w:ascii="Arial" w:hAnsi="Arial" w:cs="Arial"/>
                <w:sz w:val="18"/>
                <w:lang w:eastAsia="en-GB"/>
              </w:rPr>
            </w:pPr>
            <w:r>
              <w:rPr>
                <w:rFonts w:ascii="Arial" w:hAnsi="Arial" w:cs="Arial"/>
                <w:sz w:val="18"/>
                <w:lang w:val="fr-FR" w:eastAsia="ko-KR"/>
              </w:rPr>
              <w:t>NOTE</w:t>
            </w:r>
            <w:r>
              <w:rPr>
                <w:rFonts w:ascii="Arial" w:hAnsi="Arial" w:cs="Arial"/>
                <w:sz w:val="18"/>
                <w:lang w:val="fr-FR" w:eastAsia="en-GB"/>
              </w:rPr>
              <w:t xml:space="preserv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60B"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 xml:space="preserve">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not configured, M2 = 1.5; When </w:t>
            </w:r>
            <w:r>
              <w:rPr>
                <w:rFonts w:ascii="Arial" w:hAnsi="Arial" w:cs="Arial"/>
                <w:i/>
                <w:iCs/>
                <w:sz w:val="18"/>
                <w:lang w:val="fr-FR" w:eastAsia="en-GB"/>
              </w:rPr>
              <w:t>highSpeedMeasFlag-r16</w:t>
            </w:r>
            <w:r>
              <w:rPr>
                <w:rFonts w:ascii="Arial" w:eastAsia="Malgun Gothic" w:hAnsi="Arial" w:cs="Arial"/>
                <w:sz w:val="18"/>
                <w:lang w:val="fr-FR" w:eastAsia="zh-CN"/>
              </w:rPr>
              <w:t xml:space="preserve"> is</w:t>
            </w:r>
            <w:r>
              <w:rPr>
                <w:rFonts w:ascii="Arial" w:hAnsi="Arial" w:cs="Arial"/>
                <w:sz w:val="18"/>
                <w:lang w:val="fr-FR" w:eastAsia="en-GB"/>
              </w:rPr>
              <w:t xml:space="preserve"> configured, M2 = 1.5 if SMTC periodicity &gt; 40 ms;,otherwise M2=1</w:t>
            </w:r>
          </w:p>
          <w:p w14:paraId="2639A60C"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3:</w:t>
            </w:r>
            <w:r>
              <w:rPr>
                <w:rFonts w:ascii="Arial" w:hAnsi="Arial" w:cs="Arial"/>
                <w:sz w:val="18"/>
                <w:lang w:val="fr-FR" w:eastAsia="en-GB"/>
              </w:rPr>
              <w:tab/>
            </w:r>
            <w:r>
              <w:rPr>
                <w:rFonts w:ascii="Arial" w:eastAsia="Malgun Gothic" w:hAnsi="Arial" w:cs="Arial"/>
                <w:sz w:val="18"/>
                <w:lang w:val="en-US" w:eastAsia="zh-CN"/>
              </w:rPr>
              <w:t xml:space="preserve">When </w:t>
            </w:r>
            <w:r>
              <w:rPr>
                <w:rFonts w:ascii="Arial" w:eastAsia="Malgun Gothic" w:hAnsi="Arial" w:cs="Arial"/>
                <w:i/>
                <w:iCs/>
                <w:sz w:val="18"/>
                <w:lang w:val="en-US" w:eastAsia="zh-CN"/>
              </w:rPr>
              <w:t>highSpeedMeasFlag-r16</w:t>
            </w:r>
            <w:r>
              <w:rPr>
                <w:rFonts w:ascii="Arial" w:eastAsia="Malgun Gothic" w:hAnsi="Arial" w:cs="Arial"/>
                <w:sz w:val="18"/>
                <w:lang w:val="en-US" w:eastAsia="zh-CN"/>
              </w:rPr>
              <w:t xml:space="preserve"> is configured, the requirements apply only to </w:t>
            </w:r>
            <w:r>
              <w:rPr>
                <w:rFonts w:ascii="Arial" w:hAnsi="Arial" w:cs="Arial"/>
                <w:sz w:val="18"/>
                <w:lang w:val="fr-FR" w:eastAsia="en-GB"/>
              </w:rPr>
              <w:t xml:space="preserve">UE supporting either </w:t>
            </w:r>
            <w:r>
              <w:rPr>
                <w:rFonts w:ascii="Arial" w:hAnsi="Arial" w:cs="Arial"/>
                <w:i/>
                <w:iCs/>
                <w:sz w:val="18"/>
                <w:lang w:val="fr-FR" w:eastAsia="en-GB"/>
              </w:rPr>
              <w:t xml:space="preserve">measurementEnhancement-r16 </w:t>
            </w:r>
            <w:r>
              <w:rPr>
                <w:rFonts w:ascii="Arial" w:hAnsi="Arial" w:cs="Arial"/>
                <w:sz w:val="18"/>
                <w:lang w:val="fr-FR" w:eastAsia="en-GB"/>
              </w:rPr>
              <w:t>or</w:t>
            </w:r>
            <w:r>
              <w:rPr>
                <w:rFonts w:ascii="Arial" w:hAnsi="Arial" w:cs="Arial"/>
                <w:i/>
                <w:iCs/>
                <w:sz w:val="18"/>
                <w:lang w:val="fr-FR" w:eastAsia="en-GB"/>
              </w:rPr>
              <w:t xml:space="preserve"> intraNR-</w:t>
            </w:r>
            <w:r>
              <w:rPr>
                <w:rFonts w:ascii="Arial" w:hAnsi="Arial" w:cs="Arial"/>
                <w:i/>
                <w:iCs/>
                <w:sz w:val="18"/>
                <w:lang w:val="en-US" w:eastAsia="en-GB"/>
              </w:rPr>
              <w:t>M</w:t>
            </w:r>
            <w:r>
              <w:rPr>
                <w:rFonts w:ascii="Arial" w:hAnsi="Arial" w:cs="Arial"/>
                <w:i/>
                <w:iCs/>
                <w:sz w:val="18"/>
                <w:lang w:val="fr-FR" w:eastAsia="en-GB"/>
              </w:rPr>
              <w:t>easurementEnhancement-r16</w:t>
            </w:r>
            <w:r>
              <w:rPr>
                <w:rFonts w:ascii="Arial" w:hAnsi="Arial" w:cs="Arial"/>
                <w:sz w:val="18"/>
                <w:lang w:val="fr-FR" w:eastAsia="en-GB"/>
              </w:rPr>
              <w:t xml:space="preserve"> on </w:t>
            </w:r>
            <w:r>
              <w:rPr>
                <w:rFonts w:ascii="Arial" w:eastAsia="Malgun Gothic" w:hAnsi="Arial" w:cs="Arial"/>
                <w:sz w:val="18"/>
                <w:lang w:val="en-US" w:eastAsia="zh-CN"/>
              </w:rPr>
              <w:t>measurements of the primary component carrier and do not apply to measurements of a secondary component carrier with active SCell</w:t>
            </w:r>
            <w:r>
              <w:rPr>
                <w:rFonts w:ascii="Arial" w:hAnsi="Arial" w:cs="Arial"/>
                <w:sz w:val="18"/>
                <w:lang w:val="fr-FR" w:eastAsia="en-GB"/>
              </w:rPr>
              <w:t>.</w:t>
            </w:r>
          </w:p>
          <w:p w14:paraId="2639A60D" w14:textId="77777777" w:rsidR="00E90A3F" w:rsidRDefault="00C65C93">
            <w:pPr>
              <w:keepNext/>
              <w:keepLines/>
              <w:overflowPunct w:val="0"/>
              <w:autoSpaceDE w:val="0"/>
              <w:autoSpaceDN w:val="0"/>
              <w:adjustRightInd w:val="0"/>
              <w:spacing w:after="0"/>
              <w:ind w:left="851" w:hanging="851"/>
              <w:rPr>
                <w:rFonts w:ascii="Arial" w:eastAsia="DengXian" w:hAnsi="Arial" w:cs="Arial"/>
                <w:sz w:val="18"/>
                <w:lang w:val="en-US" w:eastAsia="zh-CN"/>
              </w:rPr>
            </w:pPr>
            <w:r>
              <w:rPr>
                <w:rFonts w:ascii="Arial" w:hAnsi="Arial" w:cs="Arial"/>
                <w:sz w:val="18"/>
                <w:lang w:val="fr-FR" w:eastAsia="en-GB"/>
              </w:rPr>
              <w:t xml:space="preserve">NOTE 4: </w:t>
            </w:r>
            <w:r>
              <w:rPr>
                <w:rFonts w:ascii="Arial" w:hAnsi="Arial" w:cs="Arial"/>
                <w:sz w:val="18"/>
                <w:lang w:val="fr-FR" w:eastAsia="en-GB"/>
              </w:rPr>
              <w:tab/>
            </w:r>
            <w:r>
              <w:rPr>
                <w:rFonts w:ascii="Arial" w:eastAsia="DengXian" w:hAnsi="Arial" w:cs="Arial"/>
                <w:sz w:val="18"/>
                <w:lang w:val="en-US" w:eastAsia="zh-CN"/>
              </w:rPr>
              <w:t xml:space="preserve">When </w:t>
            </w:r>
            <w:r>
              <w:rPr>
                <w:rFonts w:ascii="Arial" w:hAnsi="Arial" w:cs="Arial"/>
                <w:i/>
                <w:iCs/>
                <w:sz w:val="18"/>
                <w:lang w:val="fr-FR" w:eastAsia="en-GB"/>
              </w:rPr>
              <w:t>highSpeedMeasCA-Scell-r17</w:t>
            </w:r>
            <w:r>
              <w:rPr>
                <w:rFonts w:ascii="Arial" w:eastAsia="DengXian" w:hAnsi="Arial" w:cs="Arial"/>
                <w:sz w:val="18"/>
                <w:lang w:val="en-US" w:eastAsia="zh-CN"/>
              </w:rPr>
              <w:t xml:space="preserve"> is configured and UE supports </w:t>
            </w:r>
            <w:r>
              <w:rPr>
                <w:rFonts w:ascii="Arial" w:eastAsia="DengXian" w:hAnsi="Arial" w:cs="Arial"/>
                <w:i/>
                <w:iCs/>
                <w:sz w:val="18"/>
                <w:lang w:val="en-US" w:eastAsia="zh-CN"/>
              </w:rPr>
              <w:t>measurementEnhancementCA-r17</w:t>
            </w:r>
            <w:r>
              <w:rPr>
                <w:rFonts w:ascii="Arial" w:eastAsia="DengXian" w:hAnsi="Arial" w:cs="Arial"/>
                <w:sz w:val="18"/>
                <w:lang w:val="en-US" w:eastAsia="zh-CN"/>
              </w:rPr>
              <w:t>, M2 = 1.5 if SMTC periodicity &gt; 40 ms; otherwise M2=1</w:t>
            </w:r>
          </w:p>
          <w:p w14:paraId="2639A60E" w14:textId="77777777" w:rsidR="00E90A3F" w:rsidRDefault="00C65C93">
            <w:pPr>
              <w:keepNext/>
              <w:keepLines/>
              <w:overflowPunct w:val="0"/>
              <w:autoSpaceDE w:val="0"/>
              <w:autoSpaceDN w:val="0"/>
              <w:adjustRightInd w:val="0"/>
              <w:spacing w:after="0"/>
              <w:ind w:left="851" w:hanging="851"/>
              <w:rPr>
                <w:rFonts w:ascii="Arial" w:eastAsia="DengXian" w:hAnsi="Arial" w:cs="Arial"/>
                <w:sz w:val="18"/>
                <w:lang w:val="en-US" w:eastAsia="zh-CN"/>
              </w:rPr>
            </w:pPr>
            <w:r>
              <w:rPr>
                <w:rFonts w:ascii="Arial" w:hAnsi="Arial" w:cs="Arial"/>
                <w:sz w:val="18"/>
                <w:lang w:val="fr-FR" w:eastAsia="en-GB"/>
              </w:rPr>
              <w:t>NOTE 5:</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2639A610" w14:textId="77777777" w:rsidR="00E90A3F" w:rsidRDefault="00E90A3F">
      <w:pPr>
        <w:overflowPunct w:val="0"/>
        <w:autoSpaceDE w:val="0"/>
        <w:autoSpaceDN w:val="0"/>
        <w:adjustRightInd w:val="0"/>
        <w:rPr>
          <w:lang w:val="en-US" w:eastAsia="zh-CN" w:bidi="ar"/>
        </w:rPr>
      </w:pPr>
    </w:p>
    <w:p w14:paraId="2639A611" w14:textId="77777777" w:rsidR="00E90A3F" w:rsidRDefault="00C65C93">
      <w:pPr>
        <w:overflowPunct w:val="0"/>
        <w:autoSpaceDE w:val="0"/>
        <w:autoSpaceDN w:val="0"/>
        <w:adjustRightInd w:val="0"/>
        <w:rPr>
          <w:lang w:val="en-US" w:eastAsia="zh-CN"/>
        </w:rPr>
      </w:pPr>
      <w:r>
        <w:rPr>
          <w:lang w:val="en-US" w:eastAsia="zh-CN" w:bidi="ar"/>
        </w:rPr>
        <w:t xml:space="preserve">Editor’s note: RAN4 has to decide the UE behaviour when DRX is condifured whether interruptions are allowed. </w:t>
      </w:r>
    </w:p>
    <w:p w14:paraId="2639A612" w14:textId="77777777" w:rsidR="00E90A3F" w:rsidRDefault="00E90A3F">
      <w:pPr>
        <w:overflowPunct w:val="0"/>
        <w:autoSpaceDE w:val="0"/>
        <w:autoSpaceDN w:val="0"/>
        <w:adjustRightInd w:val="0"/>
        <w:rPr>
          <w:lang w:val="en-US" w:eastAsia="zh-CN"/>
        </w:rPr>
      </w:pPr>
    </w:p>
    <w:p w14:paraId="2639A613" w14:textId="77777777" w:rsidR="00E90A3F" w:rsidRDefault="00C65C93">
      <w:pPr>
        <w:keepNext/>
        <w:keepLines/>
        <w:overflowPunct w:val="0"/>
        <w:autoSpaceDE w:val="0"/>
        <w:autoSpaceDN w:val="0"/>
        <w:adjustRightInd w:val="0"/>
        <w:spacing w:before="60"/>
        <w:jc w:val="center"/>
        <w:rPr>
          <w:rFonts w:ascii="Arial" w:hAnsi="Arial" w:cs="Arial"/>
          <w:b/>
          <w:lang w:val="fr-FR" w:eastAsia="en-GB"/>
        </w:rPr>
      </w:pPr>
      <w:r>
        <w:rPr>
          <w:rFonts w:ascii="Arial" w:hAnsi="Arial" w:cs="Arial"/>
          <w:b/>
          <w:lang w:val="fr-FR" w:eastAsia="en-GB"/>
        </w:rPr>
        <w:t>Table 9.2.5.1-</w:t>
      </w:r>
      <w:r>
        <w:rPr>
          <w:rFonts w:ascii="Arial" w:hAnsi="Arial" w:cs="Arial"/>
          <w:b/>
          <w:lang w:val="en-US" w:eastAsia="zh-CN"/>
        </w:rPr>
        <w:t>20</w:t>
      </w:r>
      <w:r>
        <w:rPr>
          <w:rFonts w:ascii="Arial" w:hAnsi="Arial" w:cs="Arial"/>
          <w:b/>
          <w:lang w:val="fr-FR" w:eastAsia="en-GB"/>
        </w:rPr>
        <w:t>: Void</w:t>
      </w:r>
    </w:p>
    <w:p w14:paraId="2639A614" w14:textId="77777777" w:rsidR="00E90A3F" w:rsidRDefault="00E90A3F">
      <w:pPr>
        <w:overflowPunct w:val="0"/>
        <w:autoSpaceDE w:val="0"/>
        <w:autoSpaceDN w:val="0"/>
        <w:adjustRightInd w:val="0"/>
        <w:rPr>
          <w:lang w:eastAsia="en-GB"/>
        </w:rPr>
      </w:pPr>
    </w:p>
    <w:p w14:paraId="2639A615" w14:textId="77777777" w:rsidR="00E90A3F" w:rsidRDefault="00C65C93">
      <w:pPr>
        <w:keepNext/>
        <w:keepLines/>
        <w:overflowPunct w:val="0"/>
        <w:autoSpaceDE w:val="0"/>
        <w:autoSpaceDN w:val="0"/>
        <w:adjustRightInd w:val="0"/>
        <w:spacing w:before="60"/>
        <w:jc w:val="center"/>
        <w:rPr>
          <w:rFonts w:ascii="Arial" w:hAnsi="Arial" w:cs="Arial"/>
          <w:b/>
          <w:lang w:val="en-US" w:eastAsia="zh-CN"/>
        </w:rPr>
      </w:pPr>
      <w:r>
        <w:rPr>
          <w:rFonts w:ascii="Arial" w:hAnsi="Arial" w:cs="Arial"/>
          <w:b/>
          <w:lang w:val="fr-FR" w:eastAsia="en-GB"/>
        </w:rPr>
        <w:t>Table 9.2.5.1-</w:t>
      </w:r>
      <w:r>
        <w:rPr>
          <w:rFonts w:ascii="Arial" w:hAnsi="Arial" w:cs="Arial"/>
          <w:b/>
          <w:lang w:val="en-US" w:eastAsia="zh-CN"/>
        </w:rPr>
        <w:t>21</w:t>
      </w:r>
      <w:r>
        <w:rPr>
          <w:rFonts w:ascii="Arial" w:hAnsi="Arial" w:cs="Arial"/>
          <w:b/>
          <w:lang w:val="fr-FR" w:eastAsia="en-GB"/>
        </w:rPr>
        <w:t xml:space="preserve">: Time period for PSS/SSS detection when </w:t>
      </w:r>
      <w:r>
        <w:rPr>
          <w:rFonts w:ascii="Arial" w:hAnsi="Arial" w:cs="Arial"/>
          <w:b/>
          <w:i/>
          <w:iCs/>
          <w:lang w:val="fr-FR" w:eastAsia="en-GB"/>
        </w:rPr>
        <w:t>highSpeedMeasFlagFR2-r17</w:t>
      </w:r>
      <w:r>
        <w:rPr>
          <w:rFonts w:ascii="Arial" w:hAnsi="Arial" w:cs="Arial"/>
          <w:b/>
          <w:lang w:val="fr-FR" w:eastAsia="en-GB"/>
        </w:rPr>
        <w:t xml:space="preserve"> is configured, (Frequency range FR2) when SMTC period &lt;= 40ms</w:t>
      </w:r>
      <w:r>
        <w:rPr>
          <w:rFonts w:ascii="Arial" w:hAnsi="Arial" w:cs="Arial"/>
          <w:b/>
          <w:lang w:val="en-US" w:eastAsia="zh-CN"/>
        </w:rPr>
        <w:t xml:space="preserve">, UE </w:t>
      </w:r>
      <w:r>
        <w:rPr>
          <w:rFonts w:ascii="Arial" w:hAnsi="Arial" w:cs="Arial"/>
          <w:b/>
          <w:lang w:val="fr-FR" w:eastAsia="zh-CN"/>
        </w:rPr>
        <w:t>indicat</w:t>
      </w:r>
      <w:r>
        <w:rPr>
          <w:rFonts w:ascii="Arial" w:hAnsi="Arial" w:cs="Arial"/>
          <w:b/>
          <w:lang w:val="en-US" w:eastAsia="zh-CN"/>
        </w:rPr>
        <w:t xml:space="preserve">ing </w:t>
      </w:r>
      <w:r>
        <w:rPr>
          <w:rFonts w:ascii="Arial" w:hAnsi="Arial" w:cs="Arial"/>
          <w:b/>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618" w14:textId="77777777">
        <w:tc>
          <w:tcPr>
            <w:tcW w:w="4620" w:type="dxa"/>
            <w:tcBorders>
              <w:top w:val="single" w:sz="4" w:space="0" w:color="auto"/>
              <w:left w:val="single" w:sz="4" w:space="0" w:color="auto"/>
              <w:bottom w:val="single" w:sz="4" w:space="0" w:color="auto"/>
              <w:right w:val="single" w:sz="4" w:space="0" w:color="auto"/>
            </w:tcBorders>
          </w:tcPr>
          <w:p w14:paraId="2639A616" w14:textId="77777777" w:rsidR="00E90A3F" w:rsidRDefault="00C65C93">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val="fr-FR"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639A617"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w:t>
            </w:r>
            <w:r>
              <w:rPr>
                <w:rFonts w:ascii="Arial" w:hAnsi="Arial" w:cs="Arial"/>
                <w:b/>
                <w:sz w:val="18"/>
                <w:vertAlign w:val="subscript"/>
                <w:lang w:val="fr-FR" w:eastAsia="en-GB"/>
              </w:rPr>
              <w:t>PSS/SSS_sync_intra</w:t>
            </w:r>
          </w:p>
        </w:tc>
      </w:tr>
      <w:tr w:rsidR="00E90A3F" w14:paraId="2639A61B" w14:textId="77777777">
        <w:tc>
          <w:tcPr>
            <w:tcW w:w="4620" w:type="dxa"/>
            <w:tcBorders>
              <w:top w:val="single" w:sz="4" w:space="0" w:color="auto"/>
              <w:left w:val="single" w:sz="4" w:space="0" w:color="auto"/>
              <w:bottom w:val="single" w:sz="4" w:space="0" w:color="auto"/>
              <w:right w:val="single" w:sz="4" w:space="0" w:color="auto"/>
            </w:tcBorders>
          </w:tcPr>
          <w:p w14:paraId="2639A619"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No DRX</w:t>
            </w:r>
          </w:p>
        </w:tc>
        <w:tc>
          <w:tcPr>
            <w:tcW w:w="4621" w:type="dxa"/>
            <w:tcBorders>
              <w:top w:val="single" w:sz="4" w:space="0" w:color="auto"/>
              <w:left w:val="single" w:sz="4" w:space="0" w:color="auto"/>
              <w:bottom w:val="single" w:sz="4" w:space="0" w:color="auto"/>
              <w:right w:val="single" w:sz="4" w:space="0" w:color="auto"/>
            </w:tcBorders>
          </w:tcPr>
          <w:p w14:paraId="2639A61A"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 xml:space="preserve">x </w:t>
            </w:r>
            <w:r>
              <w:rPr>
                <w:rFonts w:ascii="Arial" w:hAnsi="Arial" w:cs="Arial"/>
                <w:sz w:val="18"/>
                <w:lang w:val="en-US" w:eastAsia="zh-CN"/>
              </w:rPr>
              <w:t xml:space="preserve">max (80ms, </w:t>
            </w:r>
            <w:r>
              <w:rPr>
                <w:rFonts w:ascii="Arial" w:hAnsi="Arial" w:cs="Arial"/>
                <w:sz w:val="18"/>
                <w:lang w:val="fr-FR" w:eastAsia="en-GB"/>
              </w:rPr>
              <w:t>SMTC period</w:t>
            </w:r>
            <w:r>
              <w:rPr>
                <w:rFonts w:ascii="Arial" w:hAnsi="Arial" w:cs="Arial"/>
                <w:sz w:val="18"/>
                <w:lang w:val="en-US" w:eastAsia="zh-CN"/>
              </w:rPr>
              <w:t>)</w:t>
            </w:r>
            <w:r>
              <w:rPr>
                <w:rFonts w:ascii="Arial" w:hAnsi="Arial" w:cs="Arial"/>
                <w:sz w:val="18"/>
                <w:lang w:val="fr-FR" w:eastAsia="en-GB"/>
              </w:rPr>
              <w:t>)</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intra</w:t>
            </w:r>
          </w:p>
        </w:tc>
      </w:tr>
      <w:tr w:rsidR="00E90A3F" w14:paraId="2639A61E" w14:textId="77777777">
        <w:tc>
          <w:tcPr>
            <w:tcW w:w="4620" w:type="dxa"/>
            <w:tcBorders>
              <w:top w:val="single" w:sz="4" w:space="0" w:color="auto"/>
              <w:left w:val="single" w:sz="4" w:space="0" w:color="auto"/>
              <w:bottom w:val="single" w:sz="4" w:space="0" w:color="auto"/>
              <w:right w:val="single" w:sz="4" w:space="0" w:color="auto"/>
            </w:tcBorders>
          </w:tcPr>
          <w:p w14:paraId="2639A61C"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[DRX cycle</w:t>
            </w:r>
            <w:r>
              <w:rPr>
                <w:rFonts w:ascii="Arial" w:hAnsi="Arial" w:cs="Arial"/>
                <w:sz w:val="18"/>
                <w:lang w:val="en-US" w:eastAsia="en-GB"/>
              </w:rPr>
              <w:t>≤</w:t>
            </w:r>
            <w:r>
              <w:rPr>
                <w:rFonts w:ascii="Arial" w:hAnsi="Arial" w:cs="Arial"/>
                <w:sz w:val="18"/>
                <w:lang w:val="fr-FR" w:eastAsia="en-GB"/>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2639A61D"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max(600ms, ceil(M1</w:t>
            </w:r>
            <w:r>
              <w:rPr>
                <w:rFonts w:ascii="Arial" w:hAnsi="Arial" w:cs="Arial"/>
                <w:sz w:val="18"/>
                <w:vertAlign w:val="superscript"/>
                <w:lang w:val="fr-FR" w:eastAsia="en-GB"/>
              </w:rPr>
              <w:t xml:space="preserve">Note 2 </w:t>
            </w:r>
            <w:r>
              <w:rPr>
                <w:rFonts w:ascii="Arial" w:hAnsi="Arial" w:cs="Arial"/>
                <w:sz w:val="18"/>
                <w:lang w:val="fr-FR" w:eastAsia="en-GB"/>
              </w:rPr>
              <w:t>x K</w:t>
            </w:r>
            <w:r>
              <w:rPr>
                <w:rFonts w:ascii="Arial" w:hAnsi="Arial" w:cs="Arial"/>
                <w:sz w:val="18"/>
                <w:vertAlign w:val="subscript"/>
                <w:lang w:val="fr-FR" w:eastAsia="en-GB"/>
              </w:rPr>
              <w:t>p</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80ms,</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E90A3F" w14:paraId="2639A621"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2639A61F" w14:textId="77777777" w:rsidR="00E90A3F" w:rsidRDefault="00C65C9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[80ms&lt; DRX cycle</w:t>
            </w:r>
            <w:r>
              <w:rPr>
                <w:rFonts w:ascii="Arial" w:hAnsi="Arial" w:cs="Arial"/>
                <w:sz w:val="18"/>
                <w:lang w:val="en-US" w:eastAsia="en-GB"/>
              </w:rPr>
              <w:t>≤</w:t>
            </w:r>
            <w:r>
              <w:rPr>
                <w:rFonts w:ascii="Arial" w:hAnsi="Arial" w:cs="Arial"/>
                <w:sz w:val="18"/>
                <w:lang w:val="fr-FR"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9A620"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ceil(1.5</w:t>
            </w:r>
            <w:r>
              <w:rPr>
                <w:rFonts w:ascii="Arial" w:hAnsi="Arial" w:cs="Arial"/>
                <w:sz w:val="18"/>
                <w:vertAlign w:val="superscript"/>
                <w:lang w:val="fr-FR" w:eastAsia="en-GB"/>
              </w:rPr>
              <w:t xml:space="preserve"> </w:t>
            </w:r>
            <w:r>
              <w:rPr>
                <w:rFonts w:ascii="Arial" w:hAnsi="Arial" w:cs="Arial"/>
                <w:sz w:val="18"/>
                <w:lang w:val="fr-FR" w:eastAsia="en-GB"/>
              </w:rPr>
              <w:t>x 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w:t>
            </w:r>
            <w:r>
              <w:rPr>
                <w:rFonts w:ascii="Arial" w:hAnsi="Arial" w:cs="Arial"/>
                <w:sz w:val="18"/>
                <w:vertAlign w:val="subscript"/>
                <w:lang w:val="fr-FR" w:eastAsia="en-GB"/>
              </w:rPr>
              <w:t xml:space="preserve"> </w:t>
            </w:r>
            <w:r>
              <w:rPr>
                <w:rFonts w:ascii="Arial" w:hAnsi="Arial" w:cs="Arial"/>
                <w:sz w:val="18"/>
                <w:lang w:val="fr-FR" w:eastAsia="en-GB"/>
              </w:rPr>
              <w:t>x max(</w:t>
            </w:r>
            <w:r>
              <w:rPr>
                <w:rFonts w:ascii="Arial" w:hAnsi="Arial" w:cs="Arial"/>
                <w:sz w:val="18"/>
                <w:lang w:val="en-US" w:eastAsia="zh-CN"/>
              </w:rPr>
              <w:t xml:space="preserve">80ms, </w:t>
            </w:r>
            <w:r>
              <w:rPr>
                <w:rFonts w:ascii="Arial" w:hAnsi="Arial" w:cs="Arial"/>
                <w:sz w:val="18"/>
                <w:lang w:val="fr-FR" w:eastAsia="en-GB"/>
              </w:rPr>
              <w:t>SMTC period,DRX cycle) x CSSF</w:t>
            </w:r>
            <w:r>
              <w:rPr>
                <w:rFonts w:ascii="Arial" w:hAnsi="Arial" w:cs="Arial"/>
                <w:sz w:val="18"/>
                <w:vertAlign w:val="subscript"/>
                <w:lang w:val="fr-FR" w:eastAsia="en-GB"/>
              </w:rPr>
              <w:t>intra</w:t>
            </w:r>
          </w:p>
        </w:tc>
      </w:tr>
      <w:tr w:rsidR="00E90A3F" w14:paraId="2639A624" w14:textId="77777777">
        <w:tc>
          <w:tcPr>
            <w:tcW w:w="4620" w:type="dxa"/>
            <w:tcBorders>
              <w:top w:val="single" w:sz="4" w:space="0" w:color="auto"/>
              <w:left w:val="single" w:sz="4" w:space="0" w:color="auto"/>
              <w:bottom w:val="single" w:sz="4" w:space="0" w:color="auto"/>
              <w:right w:val="single" w:sz="4" w:space="0" w:color="auto"/>
            </w:tcBorders>
          </w:tcPr>
          <w:p w14:paraId="2639A622"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2639A623" w14:textId="77777777" w:rsidR="00E90A3F" w:rsidRDefault="00C65C9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sz w:val="18"/>
                <w:lang w:val="fr-FR" w:eastAsia="en-GB"/>
              </w:rPr>
              <w:t>ceil(M</w:t>
            </w:r>
            <w:r>
              <w:rPr>
                <w:rFonts w:ascii="Arial" w:hAnsi="Arial" w:cs="Arial"/>
                <w:sz w:val="18"/>
                <w:vertAlign w:val="subscript"/>
                <w:lang w:val="fr-FR" w:eastAsia="en-GB"/>
              </w:rPr>
              <w:t>pss/sss_sync_w/o_gaps</w:t>
            </w:r>
            <w:r>
              <w:rPr>
                <w:rFonts w:ascii="Arial" w:hAnsi="Arial" w:cs="Arial"/>
                <w:sz w:val="18"/>
                <w:lang w:val="fr-FR" w:eastAsia="en-GB"/>
              </w:rPr>
              <w:t xml:space="preserve"> </w:t>
            </w:r>
            <w:r>
              <w:rPr>
                <w:rFonts w:ascii="Arial" w:hAnsi="Arial" w:cs="Arial"/>
                <w:sz w:val="18"/>
                <w:vertAlign w:val="superscript"/>
                <w:lang w:val="fr-FR" w:eastAsia="en-GB"/>
              </w:rPr>
              <w:t>Note 3</w:t>
            </w:r>
            <w:r>
              <w:rPr>
                <w:rFonts w:ascii="Arial" w:hAnsi="Arial" w:cs="Arial"/>
                <w:sz w:val="18"/>
                <w:lang w:val="fr-FR" w:eastAsia="en-GB"/>
              </w:rPr>
              <w:t xml:space="preserve">  x K</w:t>
            </w:r>
            <w:r>
              <w:rPr>
                <w:rFonts w:ascii="Arial" w:hAnsi="Arial" w:cs="Arial"/>
                <w:sz w:val="18"/>
                <w:vertAlign w:val="subscript"/>
                <w:lang w:val="en-US" w:eastAsia="en-GB"/>
              </w:rPr>
              <w:t>layer1_measurement</w:t>
            </w:r>
            <w:r>
              <w:rPr>
                <w:rFonts w:ascii="Arial" w:hAnsi="Arial" w:cs="Arial"/>
                <w:sz w:val="18"/>
                <w:lang w:val="fr-FR" w:eastAsia="en-GB"/>
              </w:rPr>
              <w:t xml:space="preserve">) </w:t>
            </w:r>
            <w:r>
              <w:rPr>
                <w:rFonts w:ascii="Arial" w:hAnsi="Arial" w:cs="Arial"/>
                <w:sz w:val="18"/>
                <w:vertAlign w:val="subscript"/>
                <w:lang w:val="fr-FR" w:eastAsia="en-GB"/>
              </w:rPr>
              <w:t xml:space="preserve"> </w:t>
            </w:r>
            <w:r>
              <w:rPr>
                <w:rFonts w:ascii="Arial" w:hAnsi="Arial" w:cs="Arial"/>
                <w:sz w:val="18"/>
                <w:lang w:val="fr-FR" w:eastAsia="en-GB"/>
              </w:rPr>
              <w:t>x DRX cycle x CSSF</w:t>
            </w:r>
            <w:r>
              <w:rPr>
                <w:rFonts w:ascii="Arial" w:hAnsi="Arial" w:cs="Arial"/>
                <w:sz w:val="18"/>
                <w:vertAlign w:val="subscript"/>
                <w:lang w:val="fr-FR" w:eastAsia="en-GB"/>
              </w:rPr>
              <w:t>intra</w:t>
            </w:r>
          </w:p>
        </w:tc>
      </w:tr>
      <w:tr w:rsidR="00E90A3F" w14:paraId="2639A628" w14:textId="77777777">
        <w:tc>
          <w:tcPr>
            <w:tcW w:w="9241" w:type="dxa"/>
            <w:gridSpan w:val="2"/>
            <w:tcBorders>
              <w:top w:val="single" w:sz="4" w:space="0" w:color="auto"/>
              <w:left w:val="single" w:sz="4" w:space="0" w:color="auto"/>
              <w:bottom w:val="single" w:sz="4" w:space="0" w:color="auto"/>
              <w:right w:val="single" w:sz="4" w:space="0" w:color="auto"/>
            </w:tcBorders>
          </w:tcPr>
          <w:p w14:paraId="2639A625"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1:</w:t>
            </w:r>
            <w:r>
              <w:rPr>
                <w:rFonts w:ascii="Arial" w:hAnsi="Arial" w:cs="Arial"/>
                <w:sz w:val="18"/>
                <w:lang w:val="fr-FR" w:eastAsia="en-GB"/>
              </w:rPr>
              <w:tab/>
              <w:t>If different SMTC periodicities are configured for different cells, the SMTC period in the requirement is the one used by the cell being identified</w:t>
            </w:r>
          </w:p>
          <w:p w14:paraId="2639A626"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NOTE 2:</w:t>
            </w:r>
            <w:r>
              <w:rPr>
                <w:rFonts w:ascii="Arial" w:hAnsi="Arial" w:cs="Arial"/>
                <w:sz w:val="18"/>
                <w:lang w:val="fr-FR" w:eastAsia="en-GB"/>
              </w:rPr>
              <w:tab/>
              <w:t>For UE supporting power class 6, M1</w:t>
            </w:r>
            <w:r>
              <w:rPr>
                <w:rFonts w:ascii="Arial" w:hAnsi="Arial" w:cs="Arial"/>
                <w:sz w:val="18"/>
                <w:vertAlign w:val="subscript"/>
                <w:lang w:val="fr-FR" w:eastAsia="en-GB"/>
              </w:rPr>
              <w:t xml:space="preserve"> </w:t>
            </w:r>
            <w:r>
              <w:rPr>
                <w:rFonts w:ascii="Arial" w:hAnsi="Arial" w:cs="Arial"/>
                <w:sz w:val="18"/>
                <w:lang w:val="fr-FR" w:eastAsia="en-GB"/>
              </w:rPr>
              <w:t xml:space="preserve">= 6 if </w:t>
            </w:r>
            <w:r>
              <w:rPr>
                <w:rFonts w:ascii="Arial" w:hAnsi="Arial" w:cs="Arial"/>
                <w:i/>
                <w:iCs/>
                <w:sz w:val="18"/>
                <w:lang w:val="fr-FR" w:eastAsia="en-GB"/>
              </w:rPr>
              <w:t>highSpeedMeasFlagFR2-r17</w:t>
            </w:r>
            <w:r>
              <w:rPr>
                <w:rFonts w:ascii="Arial" w:hAnsi="Arial" w:cs="Arial"/>
                <w:sz w:val="18"/>
                <w:lang w:val="fr-FR" w:eastAsia="en-GB"/>
              </w:rPr>
              <w:t xml:space="preserve"> = set1 or M1</w:t>
            </w:r>
            <w:r>
              <w:rPr>
                <w:rFonts w:ascii="Arial" w:hAnsi="Arial" w:cs="Arial"/>
                <w:sz w:val="18"/>
                <w:vertAlign w:val="subscript"/>
                <w:lang w:val="fr-FR" w:eastAsia="en-GB"/>
              </w:rPr>
              <w:t xml:space="preserve"> </w:t>
            </w:r>
            <w:r>
              <w:rPr>
                <w:rFonts w:ascii="Arial" w:hAnsi="Arial" w:cs="Arial"/>
                <w:sz w:val="18"/>
                <w:lang w:val="fr-FR" w:eastAsia="en-GB"/>
              </w:rPr>
              <w:t xml:space="preserve">= 18 if </w:t>
            </w:r>
            <w:r>
              <w:rPr>
                <w:rFonts w:ascii="Arial" w:hAnsi="Arial" w:cs="Arial"/>
                <w:i/>
                <w:iCs/>
                <w:sz w:val="18"/>
                <w:lang w:val="fr-FR" w:eastAsia="en-GB"/>
              </w:rPr>
              <w:t>highSpeedMeasFlagFR2-r17</w:t>
            </w:r>
            <w:r>
              <w:rPr>
                <w:rFonts w:ascii="Arial" w:hAnsi="Arial" w:cs="Arial"/>
                <w:sz w:val="18"/>
                <w:lang w:val="fr-FR" w:eastAsia="en-GB"/>
              </w:rPr>
              <w:t xml:space="preserve"> = set2</w:t>
            </w:r>
          </w:p>
          <w:p w14:paraId="2639A627" w14:textId="77777777" w:rsidR="00E90A3F" w:rsidRDefault="00C65C93">
            <w:pPr>
              <w:keepNext/>
              <w:keepLines/>
              <w:overflowPunct w:val="0"/>
              <w:autoSpaceDE w:val="0"/>
              <w:autoSpaceDN w:val="0"/>
              <w:adjustRightInd w:val="0"/>
              <w:spacing w:after="0"/>
              <w:ind w:left="851" w:hanging="851"/>
              <w:rPr>
                <w:rFonts w:ascii="Arial" w:hAnsi="Arial" w:cs="Arial"/>
                <w:sz w:val="18"/>
                <w:lang w:val="fr-FR" w:eastAsia="en-GB"/>
              </w:rPr>
            </w:pPr>
            <w:r>
              <w:rPr>
                <w:rFonts w:ascii="Arial" w:hAnsi="Arial" w:cs="Arial"/>
                <w:sz w:val="18"/>
                <w:lang w:val="fr-FR" w:eastAsia="en-GB"/>
              </w:rPr>
              <w:t xml:space="preserve">NOTE 3: </w:t>
            </w:r>
            <w:r>
              <w:rPr>
                <w:rFonts w:ascii="Arial" w:hAnsi="Arial" w:cs="Arial"/>
                <w:sz w:val="18"/>
                <w:lang w:val="fr-FR" w:eastAsia="en-GB"/>
              </w:rPr>
              <w:tab/>
            </w:r>
            <w:r>
              <w:rPr>
                <w:rFonts w:ascii="Arial" w:hAnsi="Arial" w:cs="Arial"/>
                <w:sz w:val="18"/>
                <w:lang w:val="en-US" w:eastAsia="zh-CN"/>
              </w:rPr>
              <w:t>R</w:t>
            </w:r>
            <w:r>
              <w:rPr>
                <w:rFonts w:ascii="Arial" w:hAnsi="Arial" w:cs="Arial"/>
                <w:sz w:val="18"/>
                <w:lang w:val="fr-FR" w:eastAsia="en-GB"/>
              </w:rPr>
              <w:t xml:space="preserve">equirements only apply when measurement gap is not configured, or measurement gap is fully non-overlapped with SMTC on any carrier on which UE indicates </w:t>
            </w:r>
            <w:r>
              <w:rPr>
                <w:rFonts w:ascii="Arial" w:hAnsi="Arial" w:cs="Arial"/>
                <w:sz w:val="18"/>
                <w:lang w:val="en-US" w:eastAsia="zh-CN"/>
              </w:rPr>
              <w:t>[no gap with interruption].</w:t>
            </w:r>
          </w:p>
        </w:tc>
      </w:tr>
    </w:tbl>
    <w:p w14:paraId="2639A629" w14:textId="77777777" w:rsidR="00E90A3F" w:rsidRDefault="00E90A3F">
      <w:pPr>
        <w:overflowPunct w:val="0"/>
        <w:autoSpaceDE w:val="0"/>
        <w:autoSpaceDN w:val="0"/>
        <w:adjustRightInd w:val="0"/>
        <w:rPr>
          <w:lang w:eastAsia="zh-CN"/>
        </w:rPr>
      </w:pPr>
    </w:p>
    <w:p w14:paraId="2639A62A" w14:textId="77777777" w:rsidR="00E90A3F" w:rsidRDefault="00C65C93">
      <w:pPr>
        <w:keepNext/>
        <w:keepLines/>
        <w:overflowPunct w:val="0"/>
        <w:autoSpaceDE w:val="0"/>
        <w:autoSpaceDN w:val="0"/>
        <w:adjustRightInd w:val="0"/>
        <w:spacing w:before="60"/>
        <w:jc w:val="center"/>
        <w:rPr>
          <w:rFonts w:ascii="Arial" w:hAnsi="Arial" w:cs="Arial"/>
          <w:b/>
          <w:lang w:val="en-US" w:eastAsia="zh-CN"/>
        </w:rPr>
      </w:pPr>
      <w:r>
        <w:rPr>
          <w:rFonts w:ascii="Arial" w:hAnsi="Arial" w:cs="Arial"/>
          <w:b/>
          <w:lang w:val="fr-FR" w:eastAsia="en-GB"/>
        </w:rPr>
        <w:t>Table 9.2.5.1-</w:t>
      </w:r>
      <w:r>
        <w:rPr>
          <w:rFonts w:ascii="Arial" w:hAnsi="Arial" w:cs="Arial"/>
          <w:b/>
          <w:lang w:val="en-US" w:eastAsia="zh-CN"/>
        </w:rPr>
        <w:t>22</w:t>
      </w:r>
      <w:r>
        <w:rPr>
          <w:rFonts w:ascii="Arial" w:hAnsi="Arial" w:cs="Arial"/>
          <w:b/>
          <w:lang w:val="fr-FR" w:eastAsia="en-GB"/>
        </w:rPr>
        <w:t>: Void</w:t>
      </w:r>
    </w:p>
    <w:p w14:paraId="2639A62B" w14:textId="77777777" w:rsidR="00E90A3F" w:rsidRDefault="00E90A3F">
      <w:pPr>
        <w:overflowPunct w:val="0"/>
        <w:autoSpaceDE w:val="0"/>
        <w:autoSpaceDN w:val="0"/>
        <w:adjustRightInd w:val="0"/>
        <w:rPr>
          <w:lang w:val="en-US" w:eastAsia="zh-CN"/>
        </w:rPr>
      </w:pPr>
    </w:p>
    <w:p w14:paraId="2639A62C" w14:textId="77777777" w:rsidR="00E90A3F" w:rsidRDefault="00C65C9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9.2.5.1-</w:t>
      </w:r>
      <w:r>
        <w:rPr>
          <w:rFonts w:ascii="Arial" w:hAnsi="Arial"/>
          <w:b/>
          <w:lang w:val="en-US" w:eastAsia="zh-CN"/>
        </w:rPr>
        <w:t>23</w:t>
      </w:r>
      <w:r>
        <w:rPr>
          <w:rFonts w:ascii="Arial"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E90A3F" w14:paraId="2639A62F" w14:textId="77777777">
        <w:tc>
          <w:tcPr>
            <w:tcW w:w="2689" w:type="dxa"/>
            <w:tcBorders>
              <w:top w:val="single" w:sz="4" w:space="0" w:color="auto"/>
              <w:left w:val="single" w:sz="4" w:space="0" w:color="auto"/>
              <w:bottom w:val="single" w:sz="4" w:space="0" w:color="auto"/>
              <w:right w:val="single" w:sz="4" w:space="0" w:color="auto"/>
            </w:tcBorders>
          </w:tcPr>
          <w:p w14:paraId="2639A62D" w14:textId="77777777" w:rsidR="00E90A3F" w:rsidRDefault="00C65C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tcPr>
          <w:p w14:paraId="2639A62E" w14:textId="77777777" w:rsidR="00E90A3F" w:rsidRDefault="00C65C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SSB_time_index_intra</w:t>
            </w:r>
            <w:r>
              <w:rPr>
                <w:rFonts w:ascii="Arial" w:hAnsi="Arial" w:cs="Arial"/>
                <w:b/>
                <w:sz w:val="18"/>
                <w:szCs w:val="18"/>
                <w:vertAlign w:val="subscript"/>
                <w:lang w:eastAsia="en-GB"/>
              </w:rPr>
              <w:t>_less_than_5Mhz</w:t>
            </w:r>
          </w:p>
        </w:tc>
      </w:tr>
      <w:tr w:rsidR="00E90A3F" w14:paraId="2639A632" w14:textId="77777777">
        <w:tc>
          <w:tcPr>
            <w:tcW w:w="2689" w:type="dxa"/>
            <w:tcBorders>
              <w:top w:val="single" w:sz="4" w:space="0" w:color="auto"/>
              <w:left w:val="single" w:sz="4" w:space="0" w:color="auto"/>
              <w:bottom w:val="single" w:sz="4" w:space="0" w:color="auto"/>
              <w:right w:val="single" w:sz="4" w:space="0" w:color="auto"/>
            </w:tcBorders>
          </w:tcPr>
          <w:p w14:paraId="2639A630" w14:textId="77777777" w:rsidR="00E90A3F" w:rsidRDefault="00C65C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tcPr>
          <w:p w14:paraId="2639A631" w14:textId="77777777" w:rsidR="00E90A3F" w:rsidRDefault="00C65C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max(120ms, ceil(7 x Kp) x SMTC period) </w:t>
            </w:r>
          </w:p>
        </w:tc>
      </w:tr>
      <w:tr w:rsidR="00E90A3F" w14:paraId="2639A635" w14:textId="77777777">
        <w:tc>
          <w:tcPr>
            <w:tcW w:w="2689" w:type="dxa"/>
            <w:tcBorders>
              <w:top w:val="single" w:sz="4" w:space="0" w:color="auto"/>
              <w:left w:val="single" w:sz="4" w:space="0" w:color="auto"/>
              <w:bottom w:val="single" w:sz="4" w:space="0" w:color="auto"/>
              <w:right w:val="single" w:sz="4" w:space="0" w:color="auto"/>
            </w:tcBorders>
          </w:tcPr>
          <w:p w14:paraId="2639A633" w14:textId="77777777" w:rsidR="00E90A3F" w:rsidRDefault="00C65C93">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val="en-US" w:eastAsia="en-GB"/>
              </w:rPr>
              <w:t>≤</w:t>
            </w:r>
            <w:r>
              <w:rPr>
                <w:rFonts w:ascii="Arial"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tcPr>
          <w:p w14:paraId="2639A634" w14:textId="77777777" w:rsidR="00E90A3F" w:rsidRDefault="00C65C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max(120ms, ceil(1.5 x 7 x Kp) x max(SMTC period,DRX cycle))</w:t>
            </w:r>
          </w:p>
        </w:tc>
      </w:tr>
      <w:tr w:rsidR="00E90A3F" w14:paraId="2639A638" w14:textId="77777777">
        <w:tc>
          <w:tcPr>
            <w:tcW w:w="2689" w:type="dxa"/>
            <w:tcBorders>
              <w:top w:val="single" w:sz="4" w:space="0" w:color="auto"/>
              <w:left w:val="single" w:sz="4" w:space="0" w:color="auto"/>
              <w:bottom w:val="single" w:sz="4" w:space="0" w:color="auto"/>
              <w:right w:val="single" w:sz="4" w:space="0" w:color="auto"/>
            </w:tcBorders>
          </w:tcPr>
          <w:p w14:paraId="2639A636" w14:textId="77777777" w:rsidR="00E90A3F" w:rsidRDefault="00C65C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tcPr>
          <w:p w14:paraId="2639A637" w14:textId="77777777" w:rsidR="00E90A3F" w:rsidRDefault="00C65C9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 xml:space="preserve">ceil(7 x Kp) x DRX cycle </w:t>
            </w:r>
          </w:p>
        </w:tc>
      </w:tr>
      <w:tr w:rsidR="00E90A3F" w14:paraId="2639A63A" w14:textId="77777777">
        <w:tc>
          <w:tcPr>
            <w:tcW w:w="9629" w:type="dxa"/>
            <w:gridSpan w:val="2"/>
            <w:tcBorders>
              <w:top w:val="single" w:sz="4" w:space="0" w:color="auto"/>
              <w:left w:val="single" w:sz="4" w:space="0" w:color="auto"/>
              <w:bottom w:val="single" w:sz="4" w:space="0" w:color="auto"/>
              <w:right w:val="single" w:sz="4" w:space="0" w:color="auto"/>
            </w:tcBorders>
          </w:tcPr>
          <w:p w14:paraId="2639A639" w14:textId="77777777" w:rsidR="00E90A3F" w:rsidRDefault="00C65C93">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 xml:space="preserve">FFS </w:t>
            </w:r>
            <w:r>
              <w:rPr>
                <w:rFonts w:ascii="Arial" w:hAnsi="Arial" w:hint="eastAsia"/>
                <w:sz w:val="18"/>
                <w:lang w:eastAsia="en-GB"/>
              </w:rPr>
              <w:t>When</w:t>
            </w:r>
            <w:r>
              <w:rPr>
                <w:rFonts w:ascii="Arial" w:hAnsi="Arial"/>
                <w:sz w:val="18"/>
                <w:lang w:eastAsia="en-GB"/>
              </w:rPr>
              <w:t xml:space="preserve"> </w:t>
            </w:r>
            <w:r>
              <w:rPr>
                <w:rFonts w:ascii="Arial" w:eastAsia="Malgun Gothic" w:hAnsi="Arial"/>
                <w:sz w:val="18"/>
                <w:lang w:eastAsia="en-GB"/>
              </w:rPr>
              <w:t>highSpeedMeasInterFreq-r17</w:t>
            </w:r>
          </w:p>
        </w:tc>
      </w:tr>
    </w:tbl>
    <w:p w14:paraId="2639A63B" w14:textId="77777777" w:rsidR="00E90A3F" w:rsidRDefault="00E90A3F">
      <w:pPr>
        <w:overflowPunct w:val="0"/>
        <w:autoSpaceDE w:val="0"/>
        <w:autoSpaceDN w:val="0"/>
        <w:adjustRightInd w:val="0"/>
        <w:rPr>
          <w:ins w:id="49" w:author="Zhang, Meng" w:date="2024-09-29T15:42:00Z"/>
          <w:lang w:eastAsia="zh-CN"/>
        </w:rPr>
      </w:pPr>
    </w:p>
    <w:p w14:paraId="2639A63C" w14:textId="77777777" w:rsidR="00E90A3F" w:rsidRDefault="00C65C93">
      <w:pPr>
        <w:keepNext/>
        <w:keepLines/>
        <w:spacing w:before="60"/>
        <w:jc w:val="center"/>
        <w:rPr>
          <w:ins w:id="50" w:author="Zhang, Meng" w:date="2024-09-29T15:42:00Z"/>
          <w:rFonts w:ascii="Arial" w:hAnsi="Arial" w:cs="Arial"/>
          <w:b/>
          <w:lang w:eastAsia="en-GB"/>
        </w:rPr>
      </w:pPr>
      <w:ins w:id="51" w:author="Zhang, Meng" w:date="2024-09-29T15:42:00Z">
        <w:r>
          <w:rPr>
            <w:rFonts w:ascii="Arial" w:hAnsi="Arial" w:cs="Arial"/>
            <w:b/>
            <w:lang w:val="ru-RU" w:eastAsia="en-GB"/>
          </w:rPr>
          <w:t>Table 9.2.5.</w:t>
        </w:r>
        <w:r>
          <w:rPr>
            <w:rFonts w:ascii="Arial" w:hAnsi="Arial" w:cs="Arial"/>
            <w:b/>
            <w:lang w:val="en-US" w:eastAsia="en-GB"/>
          </w:rPr>
          <w:t>1</w:t>
        </w:r>
        <w:r>
          <w:rPr>
            <w:rFonts w:ascii="Arial" w:hAnsi="Arial" w:cs="Arial"/>
            <w:b/>
            <w:lang w:val="ru-RU" w:eastAsia="en-GB"/>
          </w:rPr>
          <w:t>-</w:t>
        </w:r>
        <w:r>
          <w:rPr>
            <w:rFonts w:ascii="Arial" w:hAnsi="Arial" w:cs="Arial"/>
            <w:b/>
            <w:lang w:val="en-US" w:eastAsia="en-GB"/>
          </w:rPr>
          <w:t>x</w:t>
        </w:r>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w:t>
        </w:r>
      </w:ins>
      <w:ins w:id="52" w:author="emhohso" w:date="2025-01-29T14:20:00Z">
        <w:r w:rsidRPr="00C65C93">
          <w:rPr>
            <w:rFonts w:ascii="Arial" w:hAnsi="Arial" w:cs="Arial"/>
            <w:b/>
            <w:lang w:val="en-US" w:eastAsia="en-GB"/>
          </w:rPr>
          <w:t xml:space="preserve"> </w:t>
        </w:r>
      </w:ins>
      <w:ins w:id="53" w:author="Zhang, Meng" w:date="2024-09-29T15:42:00Z">
        <w:r>
          <w:rPr>
            <w:rFonts w:ascii="Arial" w:hAnsi="Arial" w:cs="Arial"/>
            <w:b/>
            <w:lang w:val="en-US" w:eastAsia="en-GB"/>
          </w:rPr>
          <w:t>PRB SSB</w:t>
        </w:r>
        <w:r>
          <w:rPr>
            <w:rFonts w:ascii="Arial" w:hAnsi="Arial" w:cs="Arial"/>
            <w:b/>
            <w:lang w:val="ru-RU" w:eastAsia="en-GB"/>
          </w:rPr>
          <w:t>,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63F" w14:textId="77777777">
        <w:trPr>
          <w:ins w:id="54"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3D" w14:textId="77777777" w:rsidR="00E90A3F" w:rsidRDefault="00C65C93">
            <w:pPr>
              <w:keepNext/>
              <w:keepLines/>
              <w:spacing w:after="0"/>
              <w:jc w:val="center"/>
              <w:rPr>
                <w:ins w:id="55" w:author="Zhang, Meng" w:date="2024-09-29T15:42:00Z"/>
                <w:rFonts w:ascii="Arial" w:hAnsi="Arial" w:cs="Arial"/>
                <w:b/>
                <w:sz w:val="16"/>
                <w:lang w:val="ru-RU" w:eastAsia="en-GB"/>
              </w:rPr>
            </w:pPr>
            <w:ins w:id="56"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2639A63E" w14:textId="77777777" w:rsidR="00E90A3F" w:rsidRDefault="00C65C93">
            <w:pPr>
              <w:keepNext/>
              <w:keepLines/>
              <w:spacing w:after="0"/>
              <w:jc w:val="center"/>
              <w:rPr>
                <w:ins w:id="57" w:author="Zhang, Meng" w:date="2024-09-29T15:42:00Z"/>
                <w:rFonts w:ascii="Arial" w:hAnsi="Arial" w:cs="Arial"/>
                <w:b/>
                <w:sz w:val="16"/>
                <w:lang w:val="en-US" w:eastAsia="en-GB"/>
              </w:rPr>
            </w:pPr>
            <w:ins w:id="58"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59" w:author="Zhang, Meng" w:date="2024-09-29T15:50:00Z">
              <w:r>
                <w:rPr>
                  <w:rFonts w:ascii="Arial" w:hAnsi="Arial" w:cs="Arial"/>
                  <w:b/>
                  <w:sz w:val="16"/>
                  <w:vertAlign w:val="subscript"/>
                  <w:lang w:val="en-US" w:eastAsia="en-GB"/>
                </w:rPr>
                <w:t>_less_than_5MHz</w:t>
              </w:r>
            </w:ins>
          </w:p>
        </w:tc>
      </w:tr>
      <w:tr w:rsidR="00E90A3F" w14:paraId="2639A642" w14:textId="77777777">
        <w:trPr>
          <w:ins w:id="60"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40" w14:textId="77777777" w:rsidR="00E90A3F" w:rsidRDefault="00C65C93">
            <w:pPr>
              <w:keepNext/>
              <w:keepLines/>
              <w:spacing w:after="0"/>
              <w:jc w:val="center"/>
              <w:rPr>
                <w:ins w:id="61" w:author="Zhang, Meng" w:date="2024-09-29T15:42:00Z"/>
                <w:rFonts w:ascii="Arial" w:hAnsi="Arial" w:cs="Arial"/>
                <w:sz w:val="16"/>
                <w:lang w:val="ru-RU" w:eastAsia="en-GB"/>
              </w:rPr>
            </w:pPr>
            <w:ins w:id="62"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2639A641" w14:textId="77777777" w:rsidR="00E90A3F" w:rsidRDefault="00C65C93">
            <w:pPr>
              <w:keepNext/>
              <w:keepLines/>
              <w:spacing w:after="0"/>
              <w:jc w:val="center"/>
              <w:rPr>
                <w:ins w:id="63" w:author="Zhang, Meng" w:date="2024-09-29T15:42:00Z"/>
                <w:rFonts w:ascii="Arial" w:hAnsi="Arial" w:cs="Arial"/>
                <w:sz w:val="16"/>
                <w:lang w:val="ru-RU" w:eastAsia="en-GB"/>
              </w:rPr>
            </w:pPr>
            <w:ins w:id="64"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65" w:author="Zhang, Meng" w:date="2024-09-29T15:42:00Z">
              <w:r>
                <w:rPr>
                  <w:rFonts w:ascii="Arial" w:hAnsi="Arial" w:cs="Arial"/>
                  <w:sz w:val="16"/>
                  <w:lang w:val="ru-RU" w:eastAsia="en-GB"/>
                </w:rPr>
                <w:t>x measCycleSCell x CSSF</w:t>
              </w:r>
              <w:r>
                <w:rPr>
                  <w:rFonts w:ascii="Arial" w:hAnsi="Arial" w:cs="Arial"/>
                  <w:sz w:val="16"/>
                  <w:vertAlign w:val="subscript"/>
                  <w:lang w:val="ru-RU" w:eastAsia="en-GB"/>
                </w:rPr>
                <w:t>intra</w:t>
              </w:r>
            </w:ins>
          </w:p>
        </w:tc>
      </w:tr>
      <w:tr w:rsidR="00E90A3F" w14:paraId="2639A645" w14:textId="77777777">
        <w:trPr>
          <w:ins w:id="66"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43" w14:textId="77777777" w:rsidR="00E90A3F" w:rsidRDefault="00C65C93">
            <w:pPr>
              <w:keepNext/>
              <w:keepLines/>
              <w:spacing w:after="0"/>
              <w:jc w:val="center"/>
              <w:rPr>
                <w:ins w:id="67" w:author="Zhang, Meng" w:date="2024-09-29T15:42:00Z"/>
                <w:rFonts w:ascii="Arial" w:hAnsi="Arial" w:cs="Arial"/>
                <w:sz w:val="16"/>
                <w:lang w:val="ru-RU" w:eastAsia="en-GB"/>
              </w:rPr>
            </w:pPr>
            <w:ins w:id="68"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639A644" w14:textId="77777777" w:rsidR="00E90A3F" w:rsidRDefault="00C65C93">
            <w:pPr>
              <w:keepNext/>
              <w:keepLines/>
              <w:spacing w:after="0"/>
              <w:jc w:val="center"/>
              <w:rPr>
                <w:ins w:id="69" w:author="Zhang, Meng" w:date="2024-09-29T15:42:00Z"/>
                <w:rFonts w:ascii="Arial" w:hAnsi="Arial" w:cs="Arial"/>
                <w:b/>
                <w:sz w:val="16"/>
                <w:lang w:val="ru-RU" w:eastAsia="en-GB"/>
              </w:rPr>
            </w:pPr>
            <w:ins w:id="70"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71" w:author="Zhang, Meng" w:date="2024-09-29T15:42:00Z">
              <w:r>
                <w:rPr>
                  <w:rFonts w:ascii="Arial" w:hAnsi="Arial" w:cs="Arial"/>
                  <w:sz w:val="16"/>
                  <w:lang w:val="ru-RU" w:eastAsia="en-GB"/>
                </w:rPr>
                <w:t>x max(measCycleSCell, 1.5xDRX cycle) x CSSF</w:t>
              </w:r>
              <w:r>
                <w:rPr>
                  <w:rFonts w:ascii="Arial" w:hAnsi="Arial" w:cs="Arial"/>
                  <w:sz w:val="16"/>
                  <w:vertAlign w:val="subscript"/>
                  <w:lang w:val="ru-RU" w:eastAsia="en-GB"/>
                </w:rPr>
                <w:t>intra</w:t>
              </w:r>
            </w:ins>
          </w:p>
        </w:tc>
      </w:tr>
      <w:tr w:rsidR="00E90A3F" w14:paraId="2639A648" w14:textId="77777777">
        <w:trPr>
          <w:ins w:id="72"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46" w14:textId="77777777" w:rsidR="00E90A3F" w:rsidRDefault="00C65C93">
            <w:pPr>
              <w:keepNext/>
              <w:keepLines/>
              <w:spacing w:after="0"/>
              <w:jc w:val="center"/>
              <w:rPr>
                <w:ins w:id="73" w:author="Zhang, Meng" w:date="2024-09-29T15:42:00Z"/>
                <w:rFonts w:ascii="Arial" w:hAnsi="Arial" w:cs="Arial"/>
                <w:sz w:val="16"/>
                <w:lang w:val="ru-RU" w:eastAsia="en-GB"/>
              </w:rPr>
            </w:pPr>
            <w:ins w:id="74"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2639A647" w14:textId="77777777" w:rsidR="00E90A3F" w:rsidRDefault="00C65C93">
            <w:pPr>
              <w:keepNext/>
              <w:keepLines/>
              <w:spacing w:after="0"/>
              <w:jc w:val="center"/>
              <w:rPr>
                <w:ins w:id="75" w:author="Zhang, Meng" w:date="2024-09-29T15:42:00Z"/>
                <w:rFonts w:ascii="Arial" w:hAnsi="Arial" w:cs="Arial"/>
                <w:sz w:val="16"/>
                <w:lang w:val="ru-RU" w:eastAsia="en-GB"/>
              </w:rPr>
            </w:pPr>
            <w:ins w:id="76" w:author="Zhang, Meng" w:date="2024-09-29T15:48: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77" w:author="Zhang, Meng" w:date="2024-09-29T15:42:00Z">
              <w:r>
                <w:rPr>
                  <w:rFonts w:ascii="Arial" w:hAnsi="Arial" w:cs="Arial"/>
                  <w:sz w:val="16"/>
                  <w:lang w:val="ru-RU" w:eastAsia="en-GB"/>
                </w:rPr>
                <w:t>x max(measCycleSCell, DRX cycle) x CSSF</w:t>
              </w:r>
              <w:r>
                <w:rPr>
                  <w:rFonts w:ascii="Arial" w:hAnsi="Arial" w:cs="Arial"/>
                  <w:sz w:val="16"/>
                  <w:vertAlign w:val="subscript"/>
                  <w:lang w:val="ru-RU" w:eastAsia="en-GB"/>
                </w:rPr>
                <w:t>intra</w:t>
              </w:r>
            </w:ins>
          </w:p>
        </w:tc>
      </w:tr>
      <w:tr w:rsidR="00E90A3F" w14:paraId="2639A64A" w14:textId="77777777">
        <w:trPr>
          <w:ins w:id="78" w:author="Zhang, Meng" w:date="2024-09-29T15:42:00Z"/>
        </w:trPr>
        <w:tc>
          <w:tcPr>
            <w:tcW w:w="9241" w:type="dxa"/>
            <w:gridSpan w:val="2"/>
            <w:tcBorders>
              <w:top w:val="single" w:sz="4" w:space="0" w:color="auto"/>
              <w:left w:val="single" w:sz="4" w:space="0" w:color="auto"/>
              <w:bottom w:val="single" w:sz="4" w:space="0" w:color="auto"/>
              <w:right w:val="single" w:sz="4" w:space="0" w:color="auto"/>
            </w:tcBorders>
          </w:tcPr>
          <w:p w14:paraId="2639A649" w14:textId="77777777" w:rsidR="00E90A3F" w:rsidRDefault="00C65C93">
            <w:pPr>
              <w:keepNext/>
              <w:keepLines/>
              <w:spacing w:after="0"/>
              <w:ind w:left="851" w:hanging="851"/>
              <w:rPr>
                <w:ins w:id="79" w:author="Zhang, Meng" w:date="2024-09-29T15:42:00Z"/>
                <w:rFonts w:ascii="Arial" w:hAnsi="Arial" w:cs="Arial"/>
                <w:sz w:val="16"/>
                <w:lang w:val="fr-FR" w:eastAsia="en-GB"/>
              </w:rPr>
            </w:pPr>
            <w:ins w:id="80" w:author="Zhang, Meng" w:date="2024-09-29T15:42:00Z">
              <w:r>
                <w:rPr>
                  <w:rFonts w:ascii="Arial" w:hAnsi="Arial" w:cs="Arial"/>
                  <w:sz w:val="16"/>
                  <w:lang w:val="ru-RU" w:eastAsia="en-GB"/>
                </w:rPr>
                <w:t>NOTE 1:</w:t>
              </w:r>
              <w:r>
                <w:rPr>
                  <w:rFonts w:ascii="Arial" w:hAnsi="Arial" w:cs="Arial"/>
                  <w:sz w:val="16"/>
                  <w:lang w:val="ru-RU" w:eastAsia="en-GB"/>
                </w:rPr>
                <w:tab/>
              </w:r>
              <w:r>
                <w:rPr>
                  <w:rFonts w:ascii="Arial" w:hAnsi="Arial" w:cs="Arial"/>
                  <w:sz w:val="16"/>
                  <w:lang w:val="fr-FR" w:eastAsia="en-GB"/>
                </w:rPr>
                <w:t>The requirements also apply to deactivated SCG SCell.</w:t>
              </w:r>
            </w:ins>
          </w:p>
        </w:tc>
      </w:tr>
    </w:tbl>
    <w:p w14:paraId="2639A64B" w14:textId="77777777" w:rsidR="00E90A3F" w:rsidRDefault="00E90A3F">
      <w:pPr>
        <w:overflowPunct w:val="0"/>
        <w:autoSpaceDE w:val="0"/>
        <w:autoSpaceDN w:val="0"/>
        <w:adjustRightInd w:val="0"/>
        <w:rPr>
          <w:ins w:id="81" w:author="Zhang, Meng" w:date="2024-09-29T15:42:00Z"/>
          <w:lang w:eastAsia="zh-CN"/>
        </w:rPr>
      </w:pPr>
    </w:p>
    <w:p w14:paraId="2639A64C" w14:textId="77777777" w:rsidR="00E90A3F" w:rsidRDefault="00C65C93">
      <w:pPr>
        <w:keepNext/>
        <w:keepLines/>
        <w:spacing w:before="60"/>
        <w:jc w:val="center"/>
        <w:rPr>
          <w:ins w:id="82" w:author="Zhang, Meng" w:date="2024-09-29T15:42:00Z"/>
          <w:rFonts w:ascii="Arial" w:hAnsi="Arial" w:cs="Arial"/>
          <w:b/>
          <w:lang w:eastAsia="en-GB"/>
        </w:rPr>
      </w:pPr>
      <w:ins w:id="83" w:author="Zhang, Meng" w:date="2024-09-29T15:42:00Z">
        <w:r>
          <w:rPr>
            <w:rFonts w:ascii="Arial" w:hAnsi="Arial" w:cs="Arial"/>
            <w:b/>
            <w:lang w:val="ru-RU" w:eastAsia="en-GB"/>
          </w:rPr>
          <w:t>Table 9.2.5.</w:t>
        </w:r>
        <w:r>
          <w:rPr>
            <w:rFonts w:ascii="Arial" w:hAnsi="Arial" w:cs="Arial"/>
            <w:b/>
            <w:lang w:val="en-US" w:eastAsia="en-GB"/>
          </w:rPr>
          <w:t>1</w:t>
        </w:r>
        <w:r>
          <w:rPr>
            <w:rFonts w:ascii="Arial" w:hAnsi="Arial" w:cs="Arial"/>
            <w:b/>
            <w:lang w:val="ru-RU" w:eastAsia="en-GB"/>
          </w:rPr>
          <w:t>-</w:t>
        </w:r>
        <w:r>
          <w:rPr>
            <w:rFonts w:ascii="Arial" w:hAnsi="Arial" w:cs="Arial"/>
            <w:b/>
            <w:lang w:val="en-US" w:eastAsia="en-GB"/>
          </w:rPr>
          <w:t>y</w:t>
        </w:r>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w:t>
        </w:r>
      </w:ins>
      <w:ins w:id="84" w:author="emhohso" w:date="2025-01-29T14:20:00Z">
        <w:r w:rsidRPr="00C65C93">
          <w:rPr>
            <w:rFonts w:ascii="Arial" w:hAnsi="Arial" w:cs="Arial"/>
            <w:b/>
            <w:lang w:val="en-US" w:eastAsia="en-GB"/>
          </w:rPr>
          <w:t xml:space="preserve"> </w:t>
        </w:r>
      </w:ins>
      <w:ins w:id="85" w:author="Zhang, Meng" w:date="2024-09-29T15:42:00Z">
        <w:r>
          <w:rPr>
            <w:rFonts w:ascii="Arial" w:hAnsi="Arial" w:cs="Arial"/>
            <w:b/>
            <w:lang w:val="en-US" w:eastAsia="en-GB"/>
          </w:rPr>
          <w:t>PRB SSB</w:t>
        </w:r>
        <w:r>
          <w:rPr>
            <w:rFonts w:ascii="Arial" w:hAnsi="Arial" w:cs="Arial"/>
            <w:b/>
            <w:lang w:val="ru-RU" w:eastAsia="en-GB"/>
          </w:rPr>
          <w:t xml:space="preserve">, deactivated </w:t>
        </w:r>
        <w:r>
          <w:rPr>
            <w:rFonts w:ascii="Arial" w:hAnsi="Arial" w:cs="Arial"/>
            <w:b/>
            <w:lang w:val="en-US" w:eastAsia="en-GB"/>
          </w:rPr>
          <w:t>P</w:t>
        </w:r>
        <w:r>
          <w:rPr>
            <w:rFonts w:ascii="Arial" w:hAnsi="Arial" w:cs="Arial"/>
            <w:b/>
            <w:lang w:val="ru-RU" w:eastAsia="en-G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90A3F" w14:paraId="2639A64F" w14:textId="77777777">
        <w:trPr>
          <w:ins w:id="86"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4D" w14:textId="77777777" w:rsidR="00E90A3F" w:rsidRDefault="00C65C93">
            <w:pPr>
              <w:keepNext/>
              <w:keepLines/>
              <w:spacing w:after="0"/>
              <w:jc w:val="center"/>
              <w:rPr>
                <w:ins w:id="87" w:author="Zhang, Meng" w:date="2024-09-29T15:42:00Z"/>
                <w:rFonts w:ascii="Arial" w:hAnsi="Arial" w:cs="Arial"/>
                <w:b/>
                <w:sz w:val="16"/>
                <w:lang w:val="ru-RU" w:eastAsia="en-GB"/>
              </w:rPr>
            </w:pPr>
            <w:ins w:id="88"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2639A64E" w14:textId="77777777" w:rsidR="00E90A3F" w:rsidRDefault="00C65C93">
            <w:pPr>
              <w:keepNext/>
              <w:keepLines/>
              <w:spacing w:after="0"/>
              <w:jc w:val="center"/>
              <w:rPr>
                <w:ins w:id="89" w:author="Zhang, Meng" w:date="2024-09-29T15:42:00Z"/>
                <w:rFonts w:ascii="Arial" w:hAnsi="Arial" w:cs="Arial"/>
                <w:b/>
                <w:sz w:val="16"/>
                <w:lang w:val="ru-RU" w:eastAsia="en-GB"/>
              </w:rPr>
            </w:pPr>
            <w:ins w:id="90"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91" w:author="Zhang, Meng" w:date="2024-09-29T15:50:00Z">
              <w:r>
                <w:rPr>
                  <w:rFonts w:ascii="Arial" w:hAnsi="Arial" w:cs="Arial"/>
                  <w:b/>
                  <w:sz w:val="16"/>
                  <w:vertAlign w:val="subscript"/>
                  <w:lang w:val="en-US" w:eastAsia="en-GB"/>
                </w:rPr>
                <w:t>_less_than_5MHz</w:t>
              </w:r>
            </w:ins>
          </w:p>
        </w:tc>
      </w:tr>
      <w:tr w:rsidR="00E90A3F" w14:paraId="2639A652" w14:textId="77777777">
        <w:trPr>
          <w:ins w:id="92"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50" w14:textId="77777777" w:rsidR="00E90A3F" w:rsidRDefault="00C65C93">
            <w:pPr>
              <w:keepNext/>
              <w:keepLines/>
              <w:spacing w:after="0"/>
              <w:jc w:val="center"/>
              <w:rPr>
                <w:ins w:id="93" w:author="Zhang, Meng" w:date="2024-09-29T15:42:00Z"/>
                <w:rFonts w:ascii="Arial" w:hAnsi="Arial" w:cs="Arial"/>
                <w:sz w:val="16"/>
                <w:lang w:val="ru-RU" w:eastAsia="en-GB"/>
              </w:rPr>
            </w:pPr>
            <w:ins w:id="94"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2639A651" w14:textId="77777777" w:rsidR="00E90A3F" w:rsidRDefault="00C65C93">
            <w:pPr>
              <w:keepNext/>
              <w:keepLines/>
              <w:spacing w:after="0"/>
              <w:jc w:val="center"/>
              <w:rPr>
                <w:ins w:id="95" w:author="Zhang, Meng" w:date="2024-09-29T15:42:00Z"/>
                <w:rFonts w:ascii="Arial" w:hAnsi="Arial" w:cs="Arial"/>
                <w:sz w:val="16"/>
                <w:lang w:val="en-US" w:eastAsia="en-GB"/>
              </w:rPr>
            </w:pPr>
            <w:ins w:id="96"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97" w:author="Zhang, Meng" w:date="2024-09-29T15:42:00Z">
              <w:r>
                <w:rPr>
                  <w:rFonts w:ascii="Arial" w:hAnsi="Arial" w:cs="Arial"/>
                  <w:sz w:val="16"/>
                  <w:lang w:val="ru-RU" w:eastAsia="en-GB"/>
                </w:rPr>
                <w:t>x measCycle</w:t>
              </w:r>
              <w:r>
                <w:rPr>
                  <w:rFonts w:ascii="Arial" w:hAnsi="Arial" w:cs="Arial"/>
                  <w:sz w:val="16"/>
                  <w:lang w:val="en-US" w:eastAsia="en-GB"/>
                </w:rPr>
                <w:t>P</w:t>
              </w:r>
              <w:r>
                <w:rPr>
                  <w:rFonts w:ascii="Arial" w:hAnsi="Arial" w:cs="Arial"/>
                  <w:sz w:val="16"/>
                  <w:lang w:val="ru-RU" w:eastAsia="en-GB"/>
                </w:rPr>
                <w:t>SCell x CSSF</w:t>
              </w:r>
              <w:r>
                <w:rPr>
                  <w:rFonts w:ascii="Arial" w:hAnsi="Arial" w:cs="Arial"/>
                  <w:sz w:val="16"/>
                  <w:vertAlign w:val="subscript"/>
                  <w:lang w:val="ru-RU" w:eastAsia="en-GB"/>
                </w:rPr>
                <w:t>intra</w:t>
              </w:r>
            </w:ins>
          </w:p>
        </w:tc>
      </w:tr>
      <w:tr w:rsidR="00E90A3F" w14:paraId="2639A655" w14:textId="77777777">
        <w:trPr>
          <w:ins w:id="98"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53" w14:textId="77777777" w:rsidR="00E90A3F" w:rsidRDefault="00C65C93">
            <w:pPr>
              <w:keepNext/>
              <w:keepLines/>
              <w:spacing w:after="0"/>
              <w:jc w:val="center"/>
              <w:rPr>
                <w:ins w:id="99" w:author="Zhang, Meng" w:date="2024-09-29T15:42:00Z"/>
                <w:rFonts w:ascii="Arial" w:hAnsi="Arial" w:cs="Arial"/>
                <w:sz w:val="16"/>
                <w:lang w:val="ru-RU" w:eastAsia="en-GB"/>
              </w:rPr>
            </w:pPr>
            <w:ins w:id="100"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639A654" w14:textId="77777777" w:rsidR="00E90A3F" w:rsidRDefault="00C65C93">
            <w:pPr>
              <w:keepNext/>
              <w:keepLines/>
              <w:spacing w:after="0"/>
              <w:jc w:val="center"/>
              <w:rPr>
                <w:ins w:id="101" w:author="Zhang, Meng" w:date="2024-09-29T15:42:00Z"/>
                <w:rFonts w:ascii="Arial" w:hAnsi="Arial" w:cs="Arial"/>
                <w:b/>
                <w:sz w:val="16"/>
                <w:lang w:val="en-US" w:eastAsia="en-GB"/>
              </w:rPr>
            </w:pPr>
            <w:ins w:id="102"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03"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1.5xDRX cycle) x CSSF</w:t>
              </w:r>
              <w:r>
                <w:rPr>
                  <w:rFonts w:ascii="Arial" w:hAnsi="Arial" w:cs="Arial"/>
                  <w:sz w:val="16"/>
                  <w:vertAlign w:val="subscript"/>
                  <w:lang w:val="ru-RU" w:eastAsia="en-GB"/>
                </w:rPr>
                <w:t>intra</w:t>
              </w:r>
            </w:ins>
          </w:p>
        </w:tc>
      </w:tr>
      <w:tr w:rsidR="00E90A3F" w14:paraId="2639A658" w14:textId="77777777">
        <w:trPr>
          <w:ins w:id="104"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2639A656" w14:textId="77777777" w:rsidR="00E90A3F" w:rsidRDefault="00C65C93">
            <w:pPr>
              <w:keepNext/>
              <w:keepLines/>
              <w:spacing w:after="0"/>
              <w:jc w:val="center"/>
              <w:rPr>
                <w:ins w:id="105" w:author="Zhang, Meng" w:date="2024-09-29T15:42:00Z"/>
                <w:rFonts w:ascii="Arial" w:hAnsi="Arial" w:cs="Arial"/>
                <w:sz w:val="16"/>
                <w:lang w:val="ru-RU" w:eastAsia="en-GB"/>
              </w:rPr>
            </w:pPr>
            <w:ins w:id="106"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2639A657" w14:textId="77777777" w:rsidR="00E90A3F" w:rsidRDefault="00C65C93">
            <w:pPr>
              <w:keepNext/>
              <w:keepLines/>
              <w:spacing w:after="0"/>
              <w:jc w:val="center"/>
              <w:rPr>
                <w:ins w:id="107" w:author="Zhang, Meng" w:date="2024-09-29T15:42:00Z"/>
                <w:rFonts w:ascii="Arial" w:hAnsi="Arial" w:cs="Arial"/>
                <w:sz w:val="16"/>
                <w:lang w:val="en-US" w:eastAsia="en-GB"/>
              </w:rPr>
            </w:pPr>
            <w:ins w:id="108" w:author="Zhang, Meng" w:date="2024-09-29T15:49:00Z">
              <w:r>
                <w:rPr>
                  <w:rFonts w:ascii="Arial" w:hAnsi="Arial" w:cs="Arial"/>
                  <w:sz w:val="16"/>
                  <w:lang w:val="en-US" w:eastAsia="en-GB"/>
                </w:rPr>
                <w:t>Ceil(7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09"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DRX cycle) x CSSF</w:t>
              </w:r>
              <w:r>
                <w:rPr>
                  <w:rFonts w:ascii="Arial" w:hAnsi="Arial" w:cs="Arial"/>
                  <w:sz w:val="16"/>
                  <w:vertAlign w:val="subscript"/>
                  <w:lang w:val="ru-RU" w:eastAsia="en-GB"/>
                </w:rPr>
                <w:t>intra</w:t>
              </w:r>
            </w:ins>
          </w:p>
        </w:tc>
      </w:tr>
    </w:tbl>
    <w:p w14:paraId="2639A659" w14:textId="77777777" w:rsidR="00E90A3F" w:rsidRDefault="00E90A3F">
      <w:pPr>
        <w:overflowPunct w:val="0"/>
        <w:autoSpaceDE w:val="0"/>
        <w:autoSpaceDN w:val="0"/>
        <w:adjustRightInd w:val="0"/>
        <w:rPr>
          <w:lang w:eastAsia="zh-CN"/>
        </w:rPr>
      </w:pPr>
    </w:p>
    <w:p w14:paraId="2639A65A" w14:textId="6F29FBC9" w:rsidR="00E90A3F" w:rsidRDefault="00C65C93">
      <w:pPr>
        <w:pStyle w:val="Heading3"/>
        <w:rPr>
          <w:color w:val="FF0000"/>
        </w:rPr>
      </w:pPr>
      <w:r>
        <w:rPr>
          <w:color w:val="FF0000"/>
        </w:rPr>
        <w:t>&lt;&lt;End of Change</w:t>
      </w:r>
      <w:r w:rsidR="0029279B">
        <w:rPr>
          <w:color w:val="FF0000"/>
        </w:rPr>
        <w:t>2</w:t>
      </w:r>
      <w:r>
        <w:rPr>
          <w:color w:val="FF0000"/>
        </w:rPr>
        <w:t>&gt;&gt;</w:t>
      </w:r>
    </w:p>
    <w:p w14:paraId="2639A65B" w14:textId="77777777" w:rsidR="00E90A3F" w:rsidRDefault="00E90A3F"/>
    <w:sectPr w:rsidR="00E90A3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anthan T" w:date="2025-02-01T09:26:00Z" w:initials="ST">
    <w:p w14:paraId="5D5D8C06" w14:textId="77777777" w:rsidR="00C65C93" w:rsidRDefault="00C65C93" w:rsidP="00C65C93">
      <w:pPr>
        <w:pStyle w:val="CommentText"/>
      </w:pPr>
      <w:r>
        <w:rPr>
          <w:rStyle w:val="CommentReference"/>
        </w:rPr>
        <w:annotationRef/>
      </w:r>
      <w:r>
        <w:t xml:space="preserve">Since this CR is based on the big CR which has not been implemented in spec yet, it is difficult to see what are the new changes. Perhaps you can highlight the new changes made by you in this meeting. Also don’t forget to update the coveragepage with details. </w:t>
      </w:r>
    </w:p>
  </w:comment>
  <w:comment w:id="4" w:author="Istiak Hossain" w:date="2025-02-05T14:48:00Z" w:initials="IH">
    <w:p w14:paraId="3AA9DC93" w14:textId="77777777" w:rsidR="00600126" w:rsidRDefault="00600126" w:rsidP="00600126">
      <w:pPr>
        <w:pStyle w:val="CommentText"/>
      </w:pPr>
      <w:r>
        <w:rPr>
          <w:rStyle w:val="CommentReference"/>
        </w:rPr>
        <w:annotationRef/>
      </w:r>
      <w:r>
        <w:rPr>
          <w:lang w:val="sv-SE"/>
        </w:rPr>
        <w:t>Change 1</w:t>
      </w:r>
    </w:p>
  </w:comment>
  <w:comment w:id="12" w:author="Istiak Hossain" w:date="2025-02-05T14:51:00Z" w:initials="IH">
    <w:p w14:paraId="3AFD13DC" w14:textId="77777777" w:rsidR="007A6A5A" w:rsidRDefault="007A6A5A" w:rsidP="007A6A5A">
      <w:pPr>
        <w:pStyle w:val="CommentText"/>
      </w:pPr>
      <w:r>
        <w:rPr>
          <w:rStyle w:val="CommentReference"/>
        </w:rPr>
        <w:annotationRef/>
      </w:r>
      <w:r>
        <w:rPr>
          <w:lang w:val="sv-SE"/>
        </w:rPr>
        <w:t>Change 2</w:t>
      </w:r>
    </w:p>
  </w:comment>
  <w:comment w:id="24" w:author="Istiak Hossain" w:date="2025-02-05T14:52:00Z" w:initials="IH">
    <w:p w14:paraId="2A430AD6" w14:textId="77777777" w:rsidR="007A6A5A" w:rsidRDefault="007A6A5A" w:rsidP="007A6A5A">
      <w:pPr>
        <w:pStyle w:val="CommentText"/>
      </w:pPr>
      <w:r>
        <w:rPr>
          <w:rStyle w:val="CommentReference"/>
        </w:rPr>
        <w:annotationRef/>
      </w:r>
      <w:r>
        <w:rPr>
          <w:lang w:val="sv-SE"/>
        </w:rPr>
        <w:t>Change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5D8C06" w15:done="1"/>
  <w15:commentEx w15:paraId="3AA9DC93" w15:done="0"/>
  <w15:commentEx w15:paraId="3AFD13DC" w15:done="0"/>
  <w15:commentEx w15:paraId="2A430A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4A2C0C" w16cex:dateUtc="2025-02-01T08:26:00Z"/>
  <w16cex:commentExtensible w16cex:durableId="2B4DF8A9" w16cex:dateUtc="2025-02-05T13:48:00Z"/>
  <w16cex:commentExtensible w16cex:durableId="2B4DF983" w16cex:dateUtc="2025-02-05T13:51:00Z"/>
  <w16cex:commentExtensible w16cex:durableId="2B4DF9A3" w16cex:dateUtc="2025-02-05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5D8C06" w16cid:durableId="234A2C0C"/>
  <w16cid:commentId w16cid:paraId="3AA9DC93" w16cid:durableId="2B4DF8A9"/>
  <w16cid:commentId w16cid:paraId="3AFD13DC" w16cid:durableId="2B4DF983"/>
  <w16cid:commentId w16cid:paraId="2A430AD6" w16cid:durableId="2B4DF9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A664" w14:textId="77777777" w:rsidR="00C65C93" w:rsidRDefault="00C65C93">
      <w:pPr>
        <w:spacing w:after="0"/>
      </w:pPr>
      <w:r>
        <w:separator/>
      </w:r>
    </w:p>
  </w:endnote>
  <w:endnote w:type="continuationSeparator" w:id="0">
    <w:p w14:paraId="2639A666" w14:textId="77777777" w:rsidR="00C65C93" w:rsidRDefault="00C65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HP Simplified Hans"/>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A65C" w14:textId="77777777" w:rsidR="00E90A3F" w:rsidRDefault="00C65C93">
      <w:pPr>
        <w:spacing w:after="0"/>
      </w:pPr>
      <w:r>
        <w:separator/>
      </w:r>
    </w:p>
  </w:footnote>
  <w:footnote w:type="continuationSeparator" w:id="0">
    <w:p w14:paraId="2639A65D" w14:textId="77777777" w:rsidR="00E90A3F" w:rsidRDefault="00C65C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A65E" w14:textId="77777777" w:rsidR="00E90A3F" w:rsidRDefault="00C65C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A65F" w14:textId="77777777" w:rsidR="00E90A3F" w:rsidRDefault="00E90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A660" w14:textId="77777777" w:rsidR="00E90A3F" w:rsidRDefault="00C65C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A661" w14:textId="77777777" w:rsidR="00E90A3F" w:rsidRDefault="00E9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5891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170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7135395">
    <w:abstractNumId w:val="9"/>
    <w:lvlOverride w:ilvl="0">
      <w:startOverride w:val="1"/>
    </w:lvlOverride>
  </w:num>
  <w:num w:numId="4" w16cid:durableId="997804414">
    <w:abstractNumId w:val="14"/>
  </w:num>
  <w:num w:numId="5" w16cid:durableId="651258913">
    <w:abstractNumId w:val="3"/>
  </w:num>
  <w:num w:numId="6" w16cid:durableId="349456284">
    <w:abstractNumId w:val="4"/>
  </w:num>
  <w:num w:numId="7" w16cid:durableId="370500608">
    <w:abstractNumId w:val="0"/>
  </w:num>
  <w:num w:numId="8" w16cid:durableId="10750084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0540287">
    <w:abstractNumId w:val="12"/>
  </w:num>
  <w:num w:numId="10" w16cid:durableId="1073820619">
    <w:abstractNumId w:val="1"/>
  </w:num>
  <w:num w:numId="11" w16cid:durableId="9378364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1104065">
    <w:abstractNumId w:val="11"/>
  </w:num>
  <w:num w:numId="13" w16cid:durableId="1072435276">
    <w:abstractNumId w:val="13"/>
  </w:num>
  <w:num w:numId="14" w16cid:durableId="2098212594">
    <w:abstractNumId w:val="10"/>
  </w:num>
  <w:num w:numId="15" w16cid:durableId="1868520856">
    <w:abstractNumId w:val="7"/>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Wu Yan (ZTE)">
    <w15:presenceInfo w15:providerId="None" w15:userId="Wu Yan (ZTE)"/>
  </w15:person>
  <w15:person w15:author="emhohso">
    <w15:presenceInfo w15:providerId="None" w15:userId="emhohso"/>
  </w15:person>
  <w15:person w15:author="Istiak Hossain">
    <w15:presenceInfo w15:providerId="AD" w15:userId="S::istiak.hossain@ericsson.com::534f8200-355f-44e4-95e1-c77de548c3a5"/>
  </w15:person>
  <w15:person w15:author="Huawei">
    <w15:presenceInfo w15:providerId="None" w15:userId="Huawei"/>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EC"/>
    <w:rsid w:val="00022E4A"/>
    <w:rsid w:val="00026439"/>
    <w:rsid w:val="00053FB2"/>
    <w:rsid w:val="00065C51"/>
    <w:rsid w:val="00070E09"/>
    <w:rsid w:val="0009121C"/>
    <w:rsid w:val="00094349"/>
    <w:rsid w:val="0009761A"/>
    <w:rsid w:val="000A6394"/>
    <w:rsid w:val="000B7FED"/>
    <w:rsid w:val="000C038A"/>
    <w:rsid w:val="000C6598"/>
    <w:rsid w:val="000D131B"/>
    <w:rsid w:val="000D44B3"/>
    <w:rsid w:val="000F12F2"/>
    <w:rsid w:val="00125312"/>
    <w:rsid w:val="00142293"/>
    <w:rsid w:val="00145D43"/>
    <w:rsid w:val="001566B4"/>
    <w:rsid w:val="00192C46"/>
    <w:rsid w:val="001A08B3"/>
    <w:rsid w:val="001A30FD"/>
    <w:rsid w:val="001A7B60"/>
    <w:rsid w:val="001B52F0"/>
    <w:rsid w:val="001B7A65"/>
    <w:rsid w:val="001C3D34"/>
    <w:rsid w:val="001E41F3"/>
    <w:rsid w:val="00203CAE"/>
    <w:rsid w:val="0021387F"/>
    <w:rsid w:val="0025677E"/>
    <w:rsid w:val="0026004D"/>
    <w:rsid w:val="002640DD"/>
    <w:rsid w:val="00264B7F"/>
    <w:rsid w:val="00275D12"/>
    <w:rsid w:val="00284FEB"/>
    <w:rsid w:val="002860C4"/>
    <w:rsid w:val="0029279B"/>
    <w:rsid w:val="0029362A"/>
    <w:rsid w:val="002943CE"/>
    <w:rsid w:val="00297FEA"/>
    <w:rsid w:val="002A2F82"/>
    <w:rsid w:val="002B5741"/>
    <w:rsid w:val="002E022D"/>
    <w:rsid w:val="002E472E"/>
    <w:rsid w:val="00305409"/>
    <w:rsid w:val="003469D8"/>
    <w:rsid w:val="003609EF"/>
    <w:rsid w:val="0036231A"/>
    <w:rsid w:val="00374DD4"/>
    <w:rsid w:val="00380C86"/>
    <w:rsid w:val="003A240F"/>
    <w:rsid w:val="003B2185"/>
    <w:rsid w:val="003B6AB2"/>
    <w:rsid w:val="003D6695"/>
    <w:rsid w:val="003E1A36"/>
    <w:rsid w:val="00410371"/>
    <w:rsid w:val="004242F1"/>
    <w:rsid w:val="004A10C4"/>
    <w:rsid w:val="004B75B7"/>
    <w:rsid w:val="004C5CAF"/>
    <w:rsid w:val="004E0AB8"/>
    <w:rsid w:val="004E617D"/>
    <w:rsid w:val="005141D9"/>
    <w:rsid w:val="0051580D"/>
    <w:rsid w:val="00535C09"/>
    <w:rsid w:val="00547111"/>
    <w:rsid w:val="00564FD6"/>
    <w:rsid w:val="0058710E"/>
    <w:rsid w:val="005920CD"/>
    <w:rsid w:val="00592D74"/>
    <w:rsid w:val="00594BED"/>
    <w:rsid w:val="005970FC"/>
    <w:rsid w:val="005C552F"/>
    <w:rsid w:val="005D5AE6"/>
    <w:rsid w:val="005E2C44"/>
    <w:rsid w:val="005E2DA6"/>
    <w:rsid w:val="00600126"/>
    <w:rsid w:val="00621188"/>
    <w:rsid w:val="006257ED"/>
    <w:rsid w:val="00635768"/>
    <w:rsid w:val="00653DE4"/>
    <w:rsid w:val="00654BC5"/>
    <w:rsid w:val="00657627"/>
    <w:rsid w:val="00662C09"/>
    <w:rsid w:val="00665C47"/>
    <w:rsid w:val="0067543C"/>
    <w:rsid w:val="00695808"/>
    <w:rsid w:val="006B0D6D"/>
    <w:rsid w:val="006B46FB"/>
    <w:rsid w:val="006D0284"/>
    <w:rsid w:val="006D35FD"/>
    <w:rsid w:val="006D695B"/>
    <w:rsid w:val="006E0756"/>
    <w:rsid w:val="006E21FB"/>
    <w:rsid w:val="00702D1D"/>
    <w:rsid w:val="00703DB4"/>
    <w:rsid w:val="00721EF4"/>
    <w:rsid w:val="007472E0"/>
    <w:rsid w:val="007616A3"/>
    <w:rsid w:val="00774CB9"/>
    <w:rsid w:val="00775719"/>
    <w:rsid w:val="00792342"/>
    <w:rsid w:val="00796C57"/>
    <w:rsid w:val="007977A8"/>
    <w:rsid w:val="007A01FB"/>
    <w:rsid w:val="007A6A5A"/>
    <w:rsid w:val="007B2BC7"/>
    <w:rsid w:val="007B512A"/>
    <w:rsid w:val="007C2097"/>
    <w:rsid w:val="007D2132"/>
    <w:rsid w:val="007D5419"/>
    <w:rsid w:val="007D6A07"/>
    <w:rsid w:val="007E63DE"/>
    <w:rsid w:val="007F7259"/>
    <w:rsid w:val="008040A8"/>
    <w:rsid w:val="00807741"/>
    <w:rsid w:val="008279FA"/>
    <w:rsid w:val="00851796"/>
    <w:rsid w:val="008626E7"/>
    <w:rsid w:val="00870EE7"/>
    <w:rsid w:val="00875E69"/>
    <w:rsid w:val="00876775"/>
    <w:rsid w:val="008863B9"/>
    <w:rsid w:val="00887F20"/>
    <w:rsid w:val="008A45A6"/>
    <w:rsid w:val="008B6C6A"/>
    <w:rsid w:val="008D3CCC"/>
    <w:rsid w:val="008E0C1C"/>
    <w:rsid w:val="008F3789"/>
    <w:rsid w:val="008F686C"/>
    <w:rsid w:val="009148DE"/>
    <w:rsid w:val="00923B88"/>
    <w:rsid w:val="00927744"/>
    <w:rsid w:val="00941E30"/>
    <w:rsid w:val="009531B0"/>
    <w:rsid w:val="009629F9"/>
    <w:rsid w:val="009741B3"/>
    <w:rsid w:val="009777D9"/>
    <w:rsid w:val="00991B88"/>
    <w:rsid w:val="009A1F3B"/>
    <w:rsid w:val="009A4B1F"/>
    <w:rsid w:val="009A5753"/>
    <w:rsid w:val="009A579D"/>
    <w:rsid w:val="009B3C35"/>
    <w:rsid w:val="009C18C1"/>
    <w:rsid w:val="009E3297"/>
    <w:rsid w:val="009E4AE3"/>
    <w:rsid w:val="009E76B4"/>
    <w:rsid w:val="009F59BC"/>
    <w:rsid w:val="009F734F"/>
    <w:rsid w:val="00A02ABD"/>
    <w:rsid w:val="00A04286"/>
    <w:rsid w:val="00A246B6"/>
    <w:rsid w:val="00A4106E"/>
    <w:rsid w:val="00A47E70"/>
    <w:rsid w:val="00A50CF0"/>
    <w:rsid w:val="00A50E09"/>
    <w:rsid w:val="00A6188D"/>
    <w:rsid w:val="00A709FF"/>
    <w:rsid w:val="00A7671C"/>
    <w:rsid w:val="00AA2CBC"/>
    <w:rsid w:val="00AC5820"/>
    <w:rsid w:val="00AC5DC4"/>
    <w:rsid w:val="00AD1CD8"/>
    <w:rsid w:val="00AE7884"/>
    <w:rsid w:val="00AE789E"/>
    <w:rsid w:val="00AF54A2"/>
    <w:rsid w:val="00B258BB"/>
    <w:rsid w:val="00B44F2D"/>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60F8"/>
    <w:rsid w:val="00C52A80"/>
    <w:rsid w:val="00C617B4"/>
    <w:rsid w:val="00C62912"/>
    <w:rsid w:val="00C64B9D"/>
    <w:rsid w:val="00C65C93"/>
    <w:rsid w:val="00C66BA2"/>
    <w:rsid w:val="00C7033A"/>
    <w:rsid w:val="00C713D3"/>
    <w:rsid w:val="00C870F6"/>
    <w:rsid w:val="00C95985"/>
    <w:rsid w:val="00CC5026"/>
    <w:rsid w:val="00CC5901"/>
    <w:rsid w:val="00CC68D0"/>
    <w:rsid w:val="00CE29C7"/>
    <w:rsid w:val="00D03F9A"/>
    <w:rsid w:val="00D06D51"/>
    <w:rsid w:val="00D24991"/>
    <w:rsid w:val="00D303D9"/>
    <w:rsid w:val="00D50255"/>
    <w:rsid w:val="00D66520"/>
    <w:rsid w:val="00D83B73"/>
    <w:rsid w:val="00D84AE9"/>
    <w:rsid w:val="00D9124E"/>
    <w:rsid w:val="00D9179B"/>
    <w:rsid w:val="00DB3162"/>
    <w:rsid w:val="00DC2703"/>
    <w:rsid w:val="00DC4FC1"/>
    <w:rsid w:val="00DD5BDC"/>
    <w:rsid w:val="00DE34CF"/>
    <w:rsid w:val="00DF0622"/>
    <w:rsid w:val="00E10CBC"/>
    <w:rsid w:val="00E122D1"/>
    <w:rsid w:val="00E13F3D"/>
    <w:rsid w:val="00E34898"/>
    <w:rsid w:val="00E4330A"/>
    <w:rsid w:val="00E46C59"/>
    <w:rsid w:val="00E47F74"/>
    <w:rsid w:val="00E5279B"/>
    <w:rsid w:val="00E70266"/>
    <w:rsid w:val="00E73ADC"/>
    <w:rsid w:val="00E87054"/>
    <w:rsid w:val="00E90A3F"/>
    <w:rsid w:val="00EA6E9A"/>
    <w:rsid w:val="00EB09B7"/>
    <w:rsid w:val="00EC58DA"/>
    <w:rsid w:val="00EE7D7C"/>
    <w:rsid w:val="00EF0980"/>
    <w:rsid w:val="00F02241"/>
    <w:rsid w:val="00F20407"/>
    <w:rsid w:val="00F25D98"/>
    <w:rsid w:val="00F300FB"/>
    <w:rsid w:val="00F37FED"/>
    <w:rsid w:val="00F72566"/>
    <w:rsid w:val="00F963E2"/>
    <w:rsid w:val="00FB6386"/>
    <w:rsid w:val="00FE6F32"/>
    <w:rsid w:val="00FF1E94"/>
    <w:rsid w:val="2B4F3DA3"/>
    <w:rsid w:val="4BA71F12"/>
    <w:rsid w:val="63C5308D"/>
    <w:rsid w:val="73327F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9A2F4"/>
  <w15:docId w15:val="{74CE909D-688A-4216-BED8-02B6F838E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semiHidden/>
    <w:qFormat/>
    <w:rPr>
      <w:sz w:val="16"/>
    </w:rPr>
  </w:style>
  <w:style w:type="paragraph" w:styleId="CommentText">
    <w:name w:val="annotation text"/>
    <w:basedOn w:val="Normal"/>
    <w:link w:val="CommentTextChar"/>
    <w:uiPriority w:val="99"/>
    <w:semiHidden/>
    <w:qFormat/>
  </w:style>
  <w:style w:type="paragraph" w:styleId="CommentSubject">
    <w:name w:val="annotation subject"/>
    <w:basedOn w:val="CommentText"/>
    <w:next w:val="CommentText"/>
    <w:link w:val="CommentSubjectChar"/>
    <w:uiPriority w:val="99"/>
    <w:semiHidden/>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semiHidden/>
    <w:unhideWhenUsed/>
    <w:qFormat/>
    <w:rPr>
      <w:vertAlign w:val="superscript"/>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uiPriority w:val="9"/>
    <w:semiHidden/>
    <w:qFormat/>
    <w:rPr>
      <w:rFonts w:ascii="Calibri" w:eastAsia="Malgun Gothic" w:hAnsi="Calibri" w:cs="Times New Roman"/>
      <w:color w:val="2F5496"/>
      <w:sz w:val="28"/>
      <w:szCs w:val="28"/>
      <w:lang w:val="en-GB" w:eastAsia="en-GB"/>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link w:val="Heading3"/>
    <w:qFormat/>
    <w:locked/>
    <w:rPr>
      <w:rFonts w:ascii="Arial" w:hAnsi="Arial"/>
      <w:sz w:val="28"/>
      <w:lang w:val="en-GB" w:eastAsia="en-US"/>
    </w:rPr>
  </w:style>
  <w:style w:type="character" w:customStyle="1" w:styleId="Heading4Char1">
    <w:name w:val="Heading 4 Char1"/>
    <w:semiHidden/>
    <w:qFormat/>
    <w:rPr>
      <w:rFonts w:ascii="Calibri Light" w:eastAsia="Times New Roman" w:hAnsi="Calibri Light" w:cs="Times New Roman" w:hint="default"/>
      <w:i/>
      <w:iCs/>
      <w:color w:val="2F5496"/>
      <w:lang w:eastAsia="en-US"/>
    </w:rPr>
  </w:style>
  <w:style w:type="character" w:customStyle="1" w:styleId="Heading5Char1">
    <w:name w:val="Heading 5 Char1"/>
    <w:semiHidden/>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basedOn w:val="DefaultParagraphFont"/>
    <w:semiHidden/>
    <w:rPr>
      <w:rFonts w:ascii="Calibri Light" w:eastAsia="Malgun Gothic" w:hAnsi="Calibri Light" w:cs="Times New Roman" w:hint="default"/>
      <w:i/>
      <w:iCs/>
      <w:color w:val="272727"/>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qFormat/>
    <w:rPr>
      <w:rFonts w:ascii="Times New Roman" w:hAnsi="Times New Roman"/>
      <w:lang w:val="en-GB" w:eastAsia="en-GB"/>
    </w:rPr>
  </w:style>
  <w:style w:type="character" w:customStyle="1" w:styleId="CaptionChar">
    <w:name w:val="Caption Char"/>
    <w:link w:val="Caption"/>
    <w:uiPriority w:val="35"/>
    <w:semiHidden/>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semiHidden/>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basedOn w:val="DefaultParagraphFont"/>
    <w:link w:val="BodyText"/>
    <w:semiHidden/>
    <w:qFormat/>
    <w:locked/>
    <w:rPr>
      <w:rFonts w:ascii="MS Mincho" w:eastAsia="MS Mincho" w:hAnsi="MS Mincho"/>
      <w:sz w:val="24"/>
      <w:lang w:eastAsia="en-GB"/>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link w:val="ListParagraph"/>
    <w:uiPriority w:val="34"/>
    <w:qFormat/>
    <w:locked/>
    <w:rPr>
      <w:rFonts w:ascii="Times New Roman" w:hAnsi="Times New Roman"/>
      <w:sz w:val="24"/>
      <w:szCs w:val="24"/>
      <w:lang w:eastAsia="en-GB"/>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qForma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qFormat/>
    <w:rPr>
      <w:rFonts w:ascii="Times New Roman" w:hAnsi="Times New Roman" w:cs="Times New Roman" w:hint="default"/>
      <w:i/>
      <w:iCs/>
      <w:color w:val="4472C4"/>
      <w:lang w:val="en-GB" w:eastAsia="en-US"/>
    </w:rPr>
  </w:style>
  <w:style w:type="character" w:customStyle="1" w:styleId="111">
    <w:name w:val="標題 1 字元1"/>
    <w:basedOn w:val="DefaultParagraphFont"/>
    <w:qFormat/>
    <w:rPr>
      <w:rFonts w:ascii="Calibri Light" w:eastAsia="Malgun Gothic" w:hAnsi="Calibri Light" w:cs="Times New Roman" w:hint="default"/>
      <w:color w:val="2F5496"/>
      <w:sz w:val="32"/>
      <w:szCs w:val="32"/>
      <w:lang w:val="en-GB" w:eastAsia="en-US"/>
    </w:rPr>
  </w:style>
  <w:style w:type="character" w:customStyle="1" w:styleId="211">
    <w:name w:val="標題 2 字元1"/>
    <w:basedOn w:val="DefaultParagraphFont"/>
    <w:semiHidden/>
    <w:qFormat/>
    <w:rPr>
      <w:rFonts w:ascii="Calibri Light" w:eastAsia="Malgun Gothic" w:hAnsi="Calibri Light" w:cs="Times New Roman" w:hint="default"/>
      <w:color w:val="2F5496"/>
      <w:sz w:val="26"/>
      <w:szCs w:val="26"/>
      <w:lang w:val="en-GB" w:eastAsia="en-US"/>
    </w:rPr>
  </w:style>
  <w:style w:type="character" w:customStyle="1" w:styleId="310">
    <w:name w:val="標題 3 字元1"/>
    <w:basedOn w:val="DefaultParagraphFont"/>
    <w:semiHidden/>
    <w:qFormat/>
    <w:rPr>
      <w:rFonts w:ascii="Calibri Light" w:eastAsia="Malgun Gothic" w:hAnsi="Calibri Light" w:cs="Times New Roman" w:hint="default"/>
      <w:color w:val="1F3763"/>
      <w:sz w:val="24"/>
      <w:szCs w:val="24"/>
      <w:lang w:val="en-GB" w:eastAsia="en-US"/>
    </w:rPr>
  </w:style>
  <w:style w:type="character" w:customStyle="1" w:styleId="41">
    <w:name w:val="標題 4 字元1"/>
    <w:basedOn w:val="DefaultParagraphFont"/>
    <w:semiHidden/>
    <w:qFormat/>
    <w:rPr>
      <w:rFonts w:ascii="Calibri Light" w:eastAsia="Malgun Gothic" w:hAnsi="Calibri Light" w:cs="Times New Roman" w:hint="default"/>
      <w:i/>
      <w:iCs/>
      <w:color w:val="2F5496"/>
      <w:lang w:val="en-GB" w:eastAsia="en-US"/>
    </w:rPr>
  </w:style>
  <w:style w:type="character" w:customStyle="1" w:styleId="51">
    <w:name w:val="標題 5 字元1"/>
    <w:basedOn w:val="DefaultParagraphFont"/>
    <w:semiHidden/>
    <w:qFormat/>
    <w:rPr>
      <w:rFonts w:ascii="Calibri Light" w:eastAsia="Malgun Gothic" w:hAnsi="Calibri Light" w:cs="Times New Roman" w:hint="default"/>
      <w:color w:val="2F5496"/>
      <w:lang w:val="en-GB" w:eastAsia="en-US"/>
    </w:rPr>
  </w:style>
  <w:style w:type="character" w:customStyle="1" w:styleId="910">
    <w:name w:val="標題 9 字元1"/>
    <w:basedOn w:val="DefaultParagraphFont"/>
    <w:semiHidden/>
    <w:qFormat/>
    <w:rPr>
      <w:rFonts w:ascii="Calibri Light" w:eastAsia="Malgun Gothic" w:hAnsi="Calibri Light" w:cs="Times New Roman" w:hint="default"/>
      <w:i/>
      <w:iCs/>
      <w:color w:val="272727"/>
      <w:sz w:val="21"/>
      <w:szCs w:val="21"/>
      <w:lang w:val="en-GB" w:eastAsia="en-US"/>
    </w:rPr>
  </w:style>
  <w:style w:type="character" w:customStyle="1" w:styleId="1b">
    <w:name w:val="註腳文字 字元1"/>
    <w:basedOn w:val="DefaultParagraphFont"/>
    <w:semiHidden/>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qFormat/>
    <w:rPr>
      <w:color w:val="605E5C"/>
      <w:shd w:val="clear" w:color="auto" w:fill="E1DFDD"/>
    </w:rPr>
  </w:style>
  <w:style w:type="table" w:customStyle="1" w:styleId="GridTable1Light1">
    <w:name w:val="Grid Table 1 Light1"/>
    <w:basedOn w:val="TableNormal"/>
    <w:uiPriority w:val="46"/>
    <w:qFormat/>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qFormat/>
    <w:rPr>
      <w:rFonts w:ascii="Times New Roman" w:hAnsi="Times New Roman"/>
      <w:i/>
      <w:iCs/>
      <w:color w:val="4F81BD" w:themeColor="accent1"/>
      <w:lang w:val="en-GB" w:eastAsia="en-US"/>
    </w:r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C65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81DD4-92C8-47D0-94E7-12DF6A597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13F25-56F7-4031-B14D-85323150C9F5}">
  <ds:schemaRefs/>
</ds:datastoreItem>
</file>

<file path=customXml/itemProps3.xml><?xml version="1.0" encoding="utf-8"?>
<ds:datastoreItem xmlns:ds="http://schemas.openxmlformats.org/officeDocument/2006/customXml" ds:itemID="{CA9AF847-7615-4C7E-A647-34A4C91C09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5831</Words>
  <Characters>29564</Characters>
  <Application>Microsoft Office Word</Application>
  <DocSecurity>0</DocSecurity>
  <Lines>1478</Lines>
  <Paragraphs>722</Paragraphs>
  <ScaleCrop>false</ScaleCrop>
  <Company>3GPP Support Team</Company>
  <LinksUpToDate>false</LinksUpToDate>
  <CharactersWithSpaces>34673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2</cp:revision>
  <cp:lastPrinted>2411-12-31T15:59:00Z</cp:lastPrinted>
  <dcterms:created xsi:type="dcterms:W3CDTF">2025-02-07T15:45:00Z</dcterms:created>
  <dcterms:modified xsi:type="dcterms:W3CDTF">2025-02-07T15:45:00Z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1033-12.2.0.19805</vt:lpwstr>
  </property>
  <property fmtid="{D5CDD505-2E9C-101B-9397-08002B2CF9AE}" pid="22" name="ICV">
    <vt:lpwstr>163658DE3B15472182BEA08EB254CDDA_13</vt:lpwstr>
  </property>
  <property fmtid="{D5CDD505-2E9C-101B-9397-08002B2CF9AE}" pid="23" name="ContentTypeId">
    <vt:lpwstr>0x010100F3E9551B3FDDA24EBF0A209BAAD637CA</vt:lpwstr>
  </property>
  <property fmtid="{D5CDD505-2E9C-101B-9397-08002B2CF9AE}" pid="24" name="MediaServiceImageTags">
    <vt:lpwstr/>
  </property>
</Properties>
</file>